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Del="006214E5" w:rsidRDefault="008622BC" w:rsidP="008622BC">
      <w:pPr>
        <w:widowControl w:val="0"/>
        <w:outlineLvl w:val="0"/>
        <w:rPr>
          <w:del w:id="0" w:author="Лисицкая Ирина Николаевна" w:date="2018-02-13T16:32:00Z"/>
          <w:rFonts w:eastAsia="Arial Unicode MS"/>
          <w:color w:val="000000"/>
          <w:sz w:val="26"/>
          <w:szCs w:val="26"/>
          <w:u w:color="000000"/>
          <w:lang w:val="ru-RU"/>
        </w:rPr>
      </w:pPr>
    </w:p>
    <w:p w:rsidR="008C7C91" w:rsidRPr="00F7193C" w:rsidDel="006214E5" w:rsidRDefault="008C7C91" w:rsidP="008C7C91">
      <w:pPr>
        <w:widowControl w:val="0"/>
        <w:ind w:left="6521"/>
        <w:outlineLvl w:val="0"/>
        <w:rPr>
          <w:del w:id="1" w:author="Лисицкая Ирина Николаевна" w:date="2018-02-13T16:32:00Z"/>
          <w:rFonts w:eastAsia="Arial Unicode MS"/>
          <w:color w:val="000000"/>
          <w:sz w:val="26"/>
          <w:szCs w:val="26"/>
          <w:u w:color="000000"/>
          <w:lang w:val="ru-RU"/>
        </w:rPr>
      </w:pPr>
    </w:p>
    <w:p w:rsidR="008C7C91" w:rsidRPr="00BE2E43" w:rsidRDefault="008C7C91" w:rsidP="008C7C91">
      <w:pPr>
        <w:widowControl w:val="0"/>
        <w:ind w:left="6521"/>
        <w:outlineLvl w:val="0"/>
        <w:rPr>
          <w:rFonts w:eastAsia="Arial Unicode MS"/>
          <w:color w:val="000000"/>
          <w:u w:color="000000"/>
          <w:lang w:val="ru-RU"/>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r w:rsidR="00B8117B">
        <w:rPr>
          <w:rFonts w:eastAsia="Arial Unicode MS"/>
          <w:color w:val="000000"/>
          <w:u w:color="000000"/>
          <w:lang w:val="ru-RU"/>
        </w:rPr>
        <w:t>6</w:t>
      </w:r>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w:t>
      </w:r>
      <w:proofErr w:type="gramStart"/>
      <w:r w:rsidRPr="00BE2E43">
        <w:rPr>
          <w:rFonts w:eastAsia="Arial Unicode MS"/>
          <w:color w:val="000000"/>
          <w:u w:color="000000"/>
          <w:lang w:val="ru-RU"/>
        </w:rPr>
        <w:t>_»_</w:t>
      </w:r>
      <w:proofErr w:type="gramEnd"/>
      <w:r w:rsidRPr="00BE2E43">
        <w:rPr>
          <w:rFonts w:eastAsia="Arial Unicode MS"/>
          <w:color w:val="000000"/>
          <w:u w:color="000000"/>
          <w:lang w:val="ru-RU"/>
        </w:rPr>
        <w:t>____20_г.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proofErr w:type="gramStart"/>
      <w:r w:rsidRPr="00F7193C">
        <w:rPr>
          <w:sz w:val="26"/>
          <w:szCs w:val="26"/>
          <w:lang w:val="ru-RU"/>
        </w:rPr>
        <w:t xml:space="preserve">   «</w:t>
      </w:r>
      <w:proofErr w:type="gramEnd"/>
      <w:r w:rsidRPr="00F7193C">
        <w:rPr>
          <w:sz w:val="26"/>
          <w:szCs w:val="26"/>
          <w:lang w:val="ru-RU"/>
        </w:rPr>
        <w:t>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r w:rsidR="002A1D9E">
        <w:rPr>
          <w:sz w:val="24"/>
          <w:szCs w:val="24"/>
          <w:lang w:val="ru-RU"/>
        </w:rPr>
        <w:t xml:space="preserve"> </w:t>
      </w:r>
      <w:r w:rsidRPr="00BE2E43">
        <w:rPr>
          <w:sz w:val="24"/>
          <w:szCs w:val="24"/>
          <w:lang w:val="ru-RU"/>
        </w:rPr>
        <w:t>/</w:t>
      </w:r>
      <w:r w:rsidR="002A1D9E">
        <w:rPr>
          <w:sz w:val="24"/>
          <w:szCs w:val="24"/>
          <w:lang w:val="ru-RU"/>
        </w:rPr>
        <w:t xml:space="preserve"> реконструкции / </w:t>
      </w:r>
      <w:r w:rsidRPr="00BE2E43">
        <w:rPr>
          <w:sz w:val="24"/>
          <w:szCs w:val="24"/>
          <w:lang w:val="ru-RU"/>
        </w:rPr>
        <w:t>монтажа: «_______________________» в соответствии с договором подряда № __________</w:t>
      </w:r>
      <w:r w:rsidR="002A1D9E">
        <w:rPr>
          <w:sz w:val="24"/>
          <w:szCs w:val="24"/>
          <w:lang w:val="ru-RU"/>
        </w:rPr>
        <w:t>от</w:t>
      </w:r>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r w:rsidR="002A1D9E">
        <w:rPr>
          <w:rFonts w:ascii="Times New Roman" w:hAnsi="Times New Roman"/>
          <w:sz w:val="24"/>
          <w:szCs w:val="24"/>
        </w:rPr>
        <w:t xml:space="preserve"> </w:t>
      </w:r>
      <w:r w:rsidRPr="00BE2E43">
        <w:rPr>
          <w:rFonts w:ascii="Times New Roman" w:hAnsi="Times New Roman"/>
          <w:sz w:val="24"/>
          <w:szCs w:val="24"/>
        </w:rPr>
        <w:t>/</w:t>
      </w:r>
      <w:r w:rsidR="002A1D9E">
        <w:rPr>
          <w:rFonts w:ascii="Times New Roman" w:hAnsi="Times New Roman"/>
          <w:sz w:val="24"/>
          <w:szCs w:val="24"/>
        </w:rPr>
        <w:t xml:space="preserve"> </w:t>
      </w:r>
      <w:r w:rsidR="002A1D9E" w:rsidRPr="006214E5">
        <w:rPr>
          <w:rFonts w:ascii="Times New Roman" w:hAnsi="Times New Roman"/>
          <w:sz w:val="24"/>
          <w:szCs w:val="24"/>
        </w:rPr>
        <w:t>реконструкции</w:t>
      </w:r>
      <w:r w:rsidR="002A1D9E">
        <w:rPr>
          <w:rFonts w:ascii="Times New Roman" w:hAnsi="Times New Roman"/>
          <w:sz w:val="24"/>
          <w:szCs w:val="24"/>
        </w:rPr>
        <w:t xml:space="preserve"> / </w:t>
      </w:r>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r w:rsidR="00320DBF">
        <w:rPr>
          <w:rFonts w:ascii="Times New Roman" w:hAnsi="Times New Roman"/>
          <w:bCs/>
          <w:sz w:val="24"/>
          <w:szCs w:val="24"/>
        </w:rPr>
        <w:t>ями</w:t>
      </w:r>
      <w:r w:rsidR="004C1BF7">
        <w:rPr>
          <w:rFonts w:ascii="Times New Roman" w:hAnsi="Times New Roman"/>
          <w:bCs/>
          <w:sz w:val="24"/>
          <w:szCs w:val="24"/>
        </w:rPr>
        <w:t xml:space="preserve"> по С</w:t>
      </w:r>
      <w:r w:rsidR="00320DBF">
        <w:rPr>
          <w:rFonts w:ascii="Times New Roman" w:hAnsi="Times New Roman"/>
          <w:bCs/>
          <w:sz w:val="24"/>
          <w:szCs w:val="24"/>
        </w:rPr>
        <w:t>екции 1</w:t>
      </w:r>
      <w:r w:rsidR="004C1BF7">
        <w:rPr>
          <w:rFonts w:ascii="Times New Roman" w:hAnsi="Times New Roman"/>
          <w:bCs/>
          <w:sz w:val="24"/>
          <w:szCs w:val="24"/>
        </w:rPr>
        <w:t xml:space="preserve"> и застрахованными лицами по Секции 2 являются</w:t>
      </w:r>
      <w:r w:rsidRPr="00BE2E43">
        <w:rPr>
          <w:rFonts w:ascii="Times New Roman" w:hAnsi="Times New Roman"/>
          <w:bCs/>
          <w:sz w:val="24"/>
          <w:szCs w:val="24"/>
        </w:rPr>
        <w:t xml:space="preserve">: </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АО ______ (далее - Заказчик);</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r w:rsidR="004C1BF7">
        <w:rPr>
          <w:lang w:val="ru-RU"/>
        </w:rPr>
        <w:t>ь</w:t>
      </w:r>
      <w:r w:rsidRPr="00BE2E43">
        <w:rPr>
          <w:lang w:val="ru-RU"/>
        </w:rPr>
        <w:t>;</w:t>
      </w:r>
    </w:p>
    <w:p w:rsidR="008C7C91" w:rsidRPr="00BE2E43" w:rsidRDefault="004C1BF7" w:rsidP="008C7C91">
      <w:pPr>
        <w:widowControl w:val="0"/>
        <w:numPr>
          <w:ilvl w:val="0"/>
          <w:numId w:val="10"/>
        </w:numPr>
        <w:tabs>
          <w:tab w:val="clear" w:pos="720"/>
          <w:tab w:val="num" w:pos="1080"/>
        </w:tabs>
        <w:ind w:left="0" w:firstLine="709"/>
        <w:jc w:val="both"/>
        <w:rPr>
          <w:lang w:val="ru-RU"/>
        </w:rPr>
      </w:pPr>
      <w:r>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w:t>
      </w:r>
      <w:r w:rsidR="00320DBF" w:rsidRPr="00320DBF">
        <w:rPr>
          <w:bCs/>
          <w:lang w:val="ru-RU"/>
        </w:rPr>
        <w:lastRenderedPageBreak/>
        <w:t>проектировщиков</w:t>
      </w:r>
      <w:r>
        <w:rPr>
          <w:bCs/>
          <w:lang w:val="ru-RU"/>
        </w:rPr>
        <w:t>, выполняющие</w:t>
      </w:r>
      <w:r w:rsidR="00320DBF" w:rsidRPr="00320DBF">
        <w:rPr>
          <w:bCs/>
          <w:lang w:val="ru-RU"/>
        </w:rPr>
        <w:t xml:space="preserve"> работы по проекту в рамках их деятельности на строительной площадке</w:t>
      </w:r>
      <w:r w:rsidR="008C7C91" w:rsidRPr="00BE2E43">
        <w:rPr>
          <w:lang w:val="ru-RU"/>
        </w:rPr>
        <w:t>;</w:t>
      </w:r>
    </w:p>
    <w:p w:rsidR="008C7C91" w:rsidRPr="006214E5" w:rsidRDefault="008C7C91" w:rsidP="00B74200">
      <w:pPr>
        <w:pStyle w:val="Iniiaiieoaeno"/>
        <w:spacing w:after="0"/>
        <w:ind w:firstLine="709"/>
        <w:jc w:val="both"/>
        <w:rPr>
          <w:rFonts w:ascii="Times New Roman" w:hAnsi="Times New Roman"/>
          <w:sz w:val="24"/>
          <w:szCs w:val="24"/>
        </w:rPr>
      </w:pPr>
      <w:r w:rsidRPr="006214E5">
        <w:rPr>
          <w:rFonts w:ascii="Times New Roman" w:hAnsi="Times New Roman"/>
          <w:sz w:val="24"/>
          <w:szCs w:val="24"/>
        </w:rPr>
        <w:t>в отношении той части застрахованного имущества, по которой он(-и) несет(-</w:t>
      </w:r>
      <w:proofErr w:type="spellStart"/>
      <w:r w:rsidRPr="006214E5">
        <w:rPr>
          <w:rFonts w:ascii="Times New Roman" w:hAnsi="Times New Roman"/>
          <w:sz w:val="24"/>
          <w:szCs w:val="24"/>
        </w:rPr>
        <w:t>ут</w:t>
      </w:r>
      <w:proofErr w:type="spellEnd"/>
      <w:r w:rsidRPr="006214E5">
        <w:rPr>
          <w:rFonts w:ascii="Times New Roman" w:hAnsi="Times New Roman"/>
          <w:sz w:val="24"/>
          <w:szCs w:val="24"/>
        </w:rPr>
        <w:t xml:space="preserve">)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r w:rsidR="00557275">
        <w:rPr>
          <w:rFonts w:ascii="Times New Roman" w:hAnsi="Times New Roman"/>
          <w:sz w:val="24"/>
          <w:szCs w:val="24"/>
        </w:rPr>
        <w:t xml:space="preserve"> По Секции 2 является также застрахованной</w:t>
      </w:r>
      <w:r w:rsidR="00557275" w:rsidRPr="006214E5">
        <w:rPr>
          <w:rFonts w:ascii="Times New Roman" w:hAnsi="Times New Roman"/>
          <w:sz w:val="24"/>
          <w:szCs w:val="24"/>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6214E5">
        <w:rPr>
          <w:rFonts w:ascii="Times New Roman" w:hAnsi="Times New Roman"/>
          <w:sz w:val="24"/>
          <w:szCs w:val="24"/>
        </w:rPr>
        <w:t>.</w:t>
      </w:r>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r w:rsidR="00244C89">
        <w:rPr>
          <w:rFonts w:ascii="Times New Roman" w:hAnsi="Times New Roman"/>
          <w:bCs/>
          <w:sz w:val="24"/>
          <w:szCs w:val="24"/>
        </w:rPr>
        <w:t>, а также существующее имущество Заказчика</w:t>
      </w:r>
      <w:r w:rsidRPr="00BE2E43">
        <w:rPr>
          <w:rFonts w:ascii="Times New Roman" w:hAnsi="Times New Roman"/>
          <w:bCs/>
          <w:sz w:val="24"/>
          <w:szCs w:val="24"/>
        </w:rPr>
        <w:t xml:space="preserve"> - на период проведения строительно-монтажных работ</w:t>
      </w:r>
      <w:r w:rsidR="00A41AFF" w:rsidRPr="006214E5">
        <w:rPr>
          <w:rFonts w:ascii="Times New Roman" w:hAnsi="Times New Roman"/>
          <w:bCs/>
          <w:sz w:val="24"/>
          <w:szCs w:val="24"/>
        </w:rPr>
        <w:t xml:space="preserve">, включая испытания и ввод </w:t>
      </w:r>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6214E5">
        <w:rPr>
          <w:rFonts w:ascii="Times New Roman" w:hAnsi="Times New Roman"/>
          <w:bCs/>
          <w:sz w:val="24"/>
          <w:szCs w:val="24"/>
        </w:rPr>
        <w:t>по Проекту</w:t>
      </w:r>
      <w:r w:rsidR="00EF0D5A">
        <w:rPr>
          <w:rFonts w:ascii="Times New Roman" w:hAnsi="Times New Roman"/>
          <w:bCs/>
          <w:sz w:val="24"/>
          <w:szCs w:val="24"/>
        </w:rPr>
        <w:t xml:space="preserve"> </w:t>
      </w:r>
      <w:r w:rsidR="00A41AFF" w:rsidRPr="006214E5">
        <w:rPr>
          <w:rFonts w:ascii="Times New Roman" w:hAnsi="Times New Roman"/>
          <w:bCs/>
          <w:sz w:val="24"/>
          <w:szCs w:val="24"/>
        </w:rPr>
        <w:t>в эксплуа</w:t>
      </w:r>
      <w:r w:rsidR="00EF0D5A">
        <w:rPr>
          <w:rFonts w:ascii="Times New Roman" w:hAnsi="Times New Roman"/>
          <w:bCs/>
          <w:sz w:val="24"/>
          <w:szCs w:val="24"/>
        </w:rPr>
        <w:t>тацию</w:t>
      </w:r>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r w:rsidR="002A1D9E">
        <w:rPr>
          <w:lang w:val="ru-RU"/>
        </w:rPr>
        <w:t xml:space="preserve"> </w:t>
      </w:r>
      <w:r w:rsidRPr="00BE2E43">
        <w:rPr>
          <w:lang w:val="ru-RU"/>
        </w:rPr>
        <w:t>/</w:t>
      </w:r>
      <w:r w:rsidR="002A1D9E">
        <w:rPr>
          <w:lang w:val="ru-RU"/>
        </w:rPr>
        <w:t xml:space="preserve"> реконструкции/ </w:t>
      </w:r>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r>
        <w:rPr>
          <w:lang w:val="ru-RU"/>
        </w:rPr>
        <w:t>в</w:t>
      </w:r>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r w:rsidR="002A1D9E">
        <w:rPr>
          <w:lang w:val="ru-RU"/>
        </w:rPr>
        <w:t>П</w:t>
      </w:r>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r w:rsidR="002A1D9E">
        <w:rPr>
          <w:lang w:val="ru-RU"/>
        </w:rPr>
        <w:t>,</w:t>
      </w:r>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r w:rsidR="00010B16">
        <w:rPr>
          <w:lang w:val="ru-RU"/>
        </w:rPr>
        <w:t>.</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r w:rsidR="0073081F">
        <w:rPr>
          <w:rFonts w:ascii="Times New Roman" w:hAnsi="Times New Roman"/>
          <w:bCs/>
          <w:sz w:val="24"/>
          <w:szCs w:val="24"/>
        </w:rPr>
        <w:t>Гарантийные обязательства Страхователя по договору подряда в отношении с</w:t>
      </w:r>
      <w:r w:rsidRPr="00BE2E43">
        <w:rPr>
          <w:rFonts w:ascii="Times New Roman" w:hAnsi="Times New Roman"/>
          <w:bCs/>
          <w:sz w:val="24"/>
          <w:szCs w:val="24"/>
        </w:rPr>
        <w:t>данн</w:t>
      </w:r>
      <w:r w:rsidR="0073081F">
        <w:rPr>
          <w:rFonts w:ascii="Times New Roman" w:hAnsi="Times New Roman"/>
          <w:bCs/>
          <w:sz w:val="24"/>
          <w:szCs w:val="24"/>
        </w:rPr>
        <w:t>ого</w:t>
      </w:r>
      <w:r w:rsidRPr="00BE2E43">
        <w:rPr>
          <w:rFonts w:ascii="Times New Roman" w:hAnsi="Times New Roman"/>
          <w:bCs/>
          <w:sz w:val="24"/>
          <w:szCs w:val="24"/>
        </w:rPr>
        <w:t xml:space="preserve"> в эксплуатацию объект</w:t>
      </w:r>
      <w:r w:rsidR="0073081F">
        <w:rPr>
          <w:rFonts w:ascii="Times New Roman" w:hAnsi="Times New Roman"/>
          <w:bCs/>
          <w:sz w:val="24"/>
          <w:szCs w:val="24"/>
        </w:rPr>
        <w:t>а</w:t>
      </w:r>
      <w:r w:rsidRPr="00BE2E43">
        <w:rPr>
          <w:rFonts w:ascii="Times New Roman" w:hAnsi="Times New Roman"/>
          <w:bCs/>
          <w:sz w:val="24"/>
          <w:szCs w:val="24"/>
        </w:rPr>
        <w:t>, указанн</w:t>
      </w:r>
      <w:r w:rsidR="0073081F">
        <w:rPr>
          <w:rFonts w:ascii="Times New Roman" w:hAnsi="Times New Roman"/>
          <w:bCs/>
          <w:sz w:val="24"/>
          <w:szCs w:val="24"/>
        </w:rPr>
        <w:t>ого</w:t>
      </w:r>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 xml:space="preserve">2.1.3. Имущественные интересы Страхователя и иных лиц, указанных в п. 1.5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r w:rsidR="00B74200">
        <w:rPr>
          <w:sz w:val="24"/>
        </w:rPr>
        <w:t>, включая испытания и ввод</w:t>
      </w:r>
      <w:r w:rsidR="002A1D9E">
        <w:rPr>
          <w:sz w:val="24"/>
        </w:rPr>
        <w:t xml:space="preserve"> </w:t>
      </w:r>
      <w:r w:rsidR="00331B31">
        <w:rPr>
          <w:sz w:val="24"/>
        </w:rPr>
        <w:t xml:space="preserve">объекта </w:t>
      </w:r>
      <w:r w:rsidR="00331B31" w:rsidRPr="00BE2E43">
        <w:rPr>
          <w:sz w:val="24"/>
        </w:rPr>
        <w:t>по Проекту</w:t>
      </w:r>
      <w:r w:rsidR="00331B31">
        <w:rPr>
          <w:sz w:val="24"/>
        </w:rPr>
        <w:t xml:space="preserve"> </w:t>
      </w:r>
      <w:r w:rsidR="002A1D9E">
        <w:rPr>
          <w:sz w:val="24"/>
        </w:rPr>
        <w:t xml:space="preserve">в </w:t>
      </w:r>
      <w:proofErr w:type="gramStart"/>
      <w:r w:rsidR="002A1D9E">
        <w:rPr>
          <w:sz w:val="24"/>
        </w:rPr>
        <w:t xml:space="preserve">эксплуатацию </w:t>
      </w:r>
      <w:r w:rsidRPr="00BE2E43">
        <w:rPr>
          <w:sz w:val="24"/>
        </w:rPr>
        <w:t>;</w:t>
      </w:r>
      <w:proofErr w:type="gramEnd"/>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2" w:name="OLE_LINK5"/>
      <w:bookmarkStart w:id="3" w:name="OLE_LINK6"/>
      <w:r w:rsidRPr="00BE2E43">
        <w:rPr>
          <w:rFonts w:ascii="Times New Roman" w:hAnsi="Times New Roman"/>
          <w:i w:val="0"/>
          <w:sz w:val="24"/>
          <w:szCs w:val="24"/>
        </w:rPr>
        <w:t>3. СТРАХОВЫЕ СЛУЧАИ</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lastRenderedPageBreak/>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r w:rsidR="000E7A94">
        <w:rPr>
          <w:lang w:val="ru-RU"/>
        </w:rPr>
        <w:t>гарантийных обязательств Страхователя по договору подряда в отношении</w:t>
      </w:r>
      <w:r w:rsidRPr="00BE2E43">
        <w:rPr>
          <w:lang w:val="ru-RU"/>
        </w:rPr>
        <w:t xml:space="preserve"> сданного в эксплуатацию объекта </w:t>
      </w:r>
      <w:r w:rsidRPr="000E7A94">
        <w:rPr>
          <w:lang w:val="ru-RU"/>
        </w:rPr>
        <w:t>проводится на случай гибели или повреждения застрахованного объекта строительства</w:t>
      </w:r>
      <w:r w:rsidR="00557275" w:rsidRPr="000E7A94">
        <w:rPr>
          <w:lang w:val="ru-RU"/>
        </w:rPr>
        <w:t xml:space="preserve"> </w:t>
      </w:r>
      <w:r w:rsidRPr="000E7A94">
        <w:rPr>
          <w:lang w:val="ru-RU"/>
        </w:rPr>
        <w:t>/</w:t>
      </w:r>
      <w:r w:rsidR="00557275" w:rsidRPr="000E7A94">
        <w:rPr>
          <w:lang w:val="ru-RU"/>
        </w:rPr>
        <w:t xml:space="preserve"> реконструкции / </w:t>
      </w:r>
      <w:r w:rsidRPr="000E7A94">
        <w:rPr>
          <w:lang w:val="ru-RU"/>
        </w:rPr>
        <w:t>монтажа вследствие:</w:t>
      </w:r>
    </w:p>
    <w:p w:rsidR="000E7A94" w:rsidRDefault="008C7C91" w:rsidP="006214E5">
      <w:pPr>
        <w:pStyle w:val="a4"/>
        <w:tabs>
          <w:tab w:val="left" w:pos="1428"/>
        </w:tabs>
        <w:ind w:right="-2" w:firstLine="709"/>
        <w:rPr>
          <w:sz w:val="24"/>
        </w:rPr>
      </w:pPr>
      <w:r w:rsidRPr="000E7A94">
        <w:rPr>
          <w:sz w:val="24"/>
        </w:rPr>
        <w:t xml:space="preserve">3.2.1. </w:t>
      </w:r>
      <w:r w:rsidR="000E7A94">
        <w:rPr>
          <w:sz w:val="24"/>
        </w:rPr>
        <w:t>Н</w:t>
      </w:r>
      <w:r w:rsidR="000E7A94" w:rsidRPr="006214E5">
        <w:rPr>
          <w:sz w:val="24"/>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p>
    <w:p w:rsidR="000E7A94" w:rsidRPr="000E7A94" w:rsidRDefault="000E7A94" w:rsidP="006214E5">
      <w:pPr>
        <w:pStyle w:val="a4"/>
        <w:tabs>
          <w:tab w:val="left" w:pos="1428"/>
        </w:tabs>
        <w:ind w:right="-2" w:firstLine="709"/>
        <w:rPr>
          <w:sz w:val="24"/>
        </w:rPr>
      </w:pPr>
      <w:r>
        <w:rPr>
          <w:sz w:val="24"/>
        </w:rPr>
        <w:t>3.2.2.</w:t>
      </w:r>
      <w:r w:rsidRPr="006214E5">
        <w:rPr>
          <w:sz w:val="24"/>
        </w:rPr>
        <w:t xml:space="preserve"> </w:t>
      </w:r>
      <w:r>
        <w:rPr>
          <w:sz w:val="24"/>
        </w:rPr>
        <w:t>Н</w:t>
      </w:r>
      <w:r w:rsidRPr="006214E5">
        <w:rPr>
          <w:sz w:val="24"/>
        </w:rPr>
        <w:t xml:space="preserve">едостатков, допущенных Страхователем </w:t>
      </w:r>
      <w:r w:rsidRPr="004E688E">
        <w:rPr>
          <w:sz w:val="24"/>
        </w:rPr>
        <w:t>или уполномоченными им лицами</w:t>
      </w:r>
      <w:r w:rsidRPr="000E7A94">
        <w:rPr>
          <w:sz w:val="24"/>
        </w:rPr>
        <w:t xml:space="preserve"> </w:t>
      </w:r>
      <w:r w:rsidRPr="006214E5">
        <w:rPr>
          <w:sz w:val="24"/>
        </w:rPr>
        <w:t>при выполнении ремонтных работ по гарантийным обязательствам.</w:t>
      </w:r>
    </w:p>
    <w:p w:rsidR="008C7C91" w:rsidRPr="00BE2E43" w:rsidRDefault="008C7C91" w:rsidP="008C7C91">
      <w:pPr>
        <w:ind w:firstLine="709"/>
        <w:jc w:val="both"/>
        <w:rPr>
          <w:lang w:val="ru-RU"/>
        </w:rPr>
      </w:pP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r w:rsidR="0018406D">
        <w:rPr>
          <w:rFonts w:ascii="Times New Roman" w:hAnsi="Times New Roman"/>
          <w:sz w:val="24"/>
          <w:szCs w:val="24"/>
        </w:rPr>
        <w:t xml:space="preserve">полная или частичная </w:t>
      </w:r>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w:t>
      </w:r>
      <w:r w:rsidRPr="00BE2E43">
        <w:rPr>
          <w:sz w:val="24"/>
          <w:szCs w:val="24"/>
        </w:rPr>
        <w:lastRenderedPageBreak/>
        <w:t>настоящему Договору, если такие расходы были необходимы или были произведены для выполнения письменных указаний Страховщика.</w:t>
      </w:r>
      <w:bookmarkEnd w:id="2"/>
      <w:bookmarkEnd w:id="3"/>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r w:rsidR="00FE607A">
        <w:rPr>
          <w:lang w:val="ru-RU"/>
        </w:rPr>
        <w:t>,</w:t>
      </w:r>
      <w:r w:rsidRPr="00BE2E43">
        <w:rPr>
          <w:lang w:val="ru-RU"/>
        </w:rPr>
        <w:t xml:space="preserve"> прямо или косвенно </w:t>
      </w:r>
      <w:proofErr w:type="gramStart"/>
      <w:r w:rsidRPr="00BE2E43">
        <w:rPr>
          <w:lang w:val="ru-RU"/>
        </w:rPr>
        <w:t>вызванная</w:t>
      </w:r>
      <w:proofErr w:type="gramEnd"/>
      <w:r w:rsidRPr="00BE2E43">
        <w:rPr>
          <w:lang w:val="ru-RU"/>
        </w:rPr>
        <w:t xml:space="preserve">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r w:rsidR="00FE607A">
        <w:rPr>
          <w:lang w:val="ru-RU"/>
        </w:rPr>
        <w:t xml:space="preserve"> </w:t>
      </w:r>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r w:rsidR="00FE607A">
        <w:rPr>
          <w:lang w:val="ru-RU"/>
        </w:rPr>
        <w:t>,</w:t>
      </w:r>
      <w:r w:rsidRPr="00BE2E43">
        <w:rPr>
          <w:lang w:val="ru-RU"/>
        </w:rPr>
        <w:t xml:space="preserve">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RDefault="008C7C91">
      <w:pPr>
        <w:ind w:firstLine="709"/>
        <w:jc w:val="both"/>
        <w:outlineLvl w:val="0"/>
        <w:rPr>
          <w:lang w:val="ru-RU"/>
        </w:rPr>
      </w:pPr>
      <w:r w:rsidRPr="00BE2E43">
        <w:rPr>
          <w:lang w:val="ru-RU"/>
        </w:rPr>
        <w:t xml:space="preserve">3.6.3. Штрафы и пени (включая заранее определенные суммы возмещения убытков) за </w:t>
      </w:r>
      <w:proofErr w:type="gramStart"/>
      <w:r w:rsidRPr="00BE2E43">
        <w:rPr>
          <w:lang w:val="ru-RU"/>
        </w:rPr>
        <w:t>не готовность</w:t>
      </w:r>
      <w:proofErr w:type="gramEnd"/>
      <w:r w:rsidRPr="00BE2E43">
        <w:rPr>
          <w:lang w:val="ru-RU"/>
        </w:rPr>
        <w:t xml:space="preserve"> или за задержку сдачи или за несоответствие условиям Договора подряда</w:t>
      </w:r>
      <w:r w:rsidR="00FE607A">
        <w:rPr>
          <w:lang w:val="ru-RU"/>
        </w:rPr>
        <w:t>.</w:t>
      </w:r>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rsidRPr="00BE2E43">
        <w:rPr>
          <w:lang w:val="ru-RU"/>
        </w:rPr>
        <w:t>электронным</w:t>
      </w:r>
      <w:proofErr w:type="gramEnd"/>
      <w:r w:rsidRPr="00BE2E43">
        <w:rPr>
          <w:lang w:val="ru-RU"/>
        </w:rP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w:t>
      </w:r>
      <w:proofErr w:type="gramStart"/>
      <w:r w:rsidRPr="00BE2E43">
        <w:rPr>
          <w:lang w:val="ru-RU"/>
        </w:rPr>
        <w:t>инструкций</w:t>
      </w:r>
      <w:proofErr w:type="gramEnd"/>
      <w:r w:rsidRPr="00BE2E43">
        <w:rPr>
          <w:lang w:val="ru-RU"/>
        </w:rPr>
        <w:t xml:space="preserve"> или кодов, включая злонамеренно внедренный </w:t>
      </w:r>
      <w:r w:rsidRPr="00BE2E43">
        <w:rPr>
          <w:lang w:val="ru-RU"/>
        </w:rPr>
        <w:lastRenderedPageBreak/>
        <w:t xml:space="preserve">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rsidRPr="00BE2E43">
        <w:rPr>
          <w:lang w:val="ru-RU"/>
        </w:rPr>
        <w:t>на  воссоздание</w:t>
      </w:r>
      <w:proofErr w:type="gramEnd"/>
      <w:r w:rsidRPr="00BE2E43">
        <w:rPr>
          <w:lang w:val="ru-RU"/>
        </w:rP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rsidRPr="00BE2E43">
        <w:rPr>
          <w:lang w:val="ru-RU"/>
        </w:rPr>
        <w:t>любых сумм</w:t>
      </w:r>
      <w:proofErr w:type="gramEnd"/>
      <w:r w:rsidRPr="00BE2E43">
        <w:rPr>
          <w:lang w:val="ru-RU"/>
        </w:rP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r w:rsidR="00FE607A">
        <w:rPr>
          <w:lang w:val="ru-RU"/>
        </w:rPr>
        <w:t>,</w:t>
      </w:r>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r w:rsidR="00FE607A">
        <w:rPr>
          <w:lang w:val="ru-RU"/>
        </w:rPr>
        <w:t>,</w:t>
      </w:r>
      <w:r w:rsidRPr="00BE2E43">
        <w:rPr>
          <w:lang w:val="ru-RU"/>
        </w:rPr>
        <w:t xml:space="preserve"> органическими или неорганическими </w:t>
      </w:r>
      <w:proofErr w:type="gramStart"/>
      <w:r w:rsidRPr="00BE2E43">
        <w:rPr>
          <w:lang w:val="ru-RU"/>
        </w:rPr>
        <w:t>телами</w:t>
      </w:r>
      <w:proofErr w:type="gramEnd"/>
      <w:r w:rsidRPr="00BE2E43">
        <w:rPr>
          <w:lang w:val="ru-RU"/>
        </w:rPr>
        <w:t xml:space="preserve"> или веществами, вырабатываемыми или выделяемыми такими грибками, плесенью, милдью или брожением;</w:t>
      </w:r>
    </w:p>
    <w:p w:rsidR="008C7C91" w:rsidRPr="00BE2E43" w:rsidRDefault="008C7C91">
      <w:pPr>
        <w:ind w:firstLine="709"/>
        <w:jc w:val="both"/>
        <w:outlineLvl w:val="0"/>
        <w:rPr>
          <w:lang w:val="ru-RU"/>
        </w:rPr>
      </w:pPr>
      <w:r w:rsidRPr="00BE2E43">
        <w:rPr>
          <w:lang w:val="ru-RU"/>
        </w:rPr>
        <w:t xml:space="preserve">(г) любым материалом, продуктом, зданием, строением или его </w:t>
      </w:r>
      <w:proofErr w:type="gramStart"/>
      <w:r w:rsidRPr="00BE2E43">
        <w:rPr>
          <w:lang w:val="ru-RU"/>
        </w:rPr>
        <w:t>частью</w:t>
      </w:r>
      <w:proofErr w:type="gramEnd"/>
      <w:r w:rsidRPr="00BE2E43">
        <w:rPr>
          <w:lang w:val="ru-RU"/>
        </w:rPr>
        <w:t xml:space="preserve"> или любым сосредоточением влаги, воды или другой жидкости в таком материале, продукте, здании, строении или его части, котор</w:t>
      </w:r>
      <w:r w:rsidR="00611C0D">
        <w:rPr>
          <w:lang w:val="ru-RU"/>
        </w:rPr>
        <w:t>ые</w:t>
      </w:r>
      <w:r w:rsidRPr="00BE2E43">
        <w:rPr>
          <w:lang w:val="ru-RU"/>
        </w:rPr>
        <w:t xml:space="preserve"> служ</w:t>
      </w:r>
      <w:r w:rsidR="00611C0D">
        <w:rPr>
          <w:lang w:val="ru-RU"/>
        </w:rPr>
        <w:t>а</w:t>
      </w:r>
      <w:r w:rsidRPr="00BE2E43">
        <w:rPr>
          <w:lang w:val="ru-RU"/>
        </w:rPr>
        <w:t>т местом, средой для развития, взращивания любых грибков, плесени, милдью, брожения, спор или токсинов</w:t>
      </w:r>
      <w:r w:rsidR="00611C0D">
        <w:rPr>
          <w:lang w:val="ru-RU"/>
        </w:rPr>
        <w:t>.</w:t>
      </w:r>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r w:rsidR="00611C0D">
        <w:rPr>
          <w:lang w:val="ru-RU"/>
        </w:rPr>
        <w:t>,</w:t>
      </w:r>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r w:rsidR="00611C0D">
        <w:rPr>
          <w:lang w:val="ru-RU"/>
        </w:rPr>
        <w:t>,</w:t>
      </w:r>
      <w:r w:rsidRPr="00BE2E43">
        <w:rPr>
          <w:lang w:val="ru-RU"/>
        </w:rPr>
        <w:t xml:space="preserve"> прямо или косвенно </w:t>
      </w:r>
      <w:proofErr w:type="gramStart"/>
      <w:r w:rsidRPr="00BE2E43">
        <w:rPr>
          <w:lang w:val="ru-RU"/>
        </w:rPr>
        <w:t>вызванные</w:t>
      </w:r>
      <w:proofErr w:type="gramEnd"/>
      <w:r w:rsidRPr="00BE2E43">
        <w:rPr>
          <w:lang w:val="ru-RU"/>
        </w:rPr>
        <w:t xml:space="preserve">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lastRenderedPageBreak/>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r w:rsidR="00611C0D">
        <w:rPr>
          <w:lang w:val="ru-RU"/>
        </w:rPr>
        <w:t>и</w:t>
      </w:r>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proofErr w:type="spellStart"/>
      <w:r w:rsidRPr="00BE2E43">
        <w:rPr>
          <w:bCs/>
        </w:rPr>
        <w:t>Оговорка</w:t>
      </w:r>
      <w:proofErr w:type="spellEnd"/>
      <w:r w:rsidRPr="00BE2E43">
        <w:rPr>
          <w:bCs/>
        </w:rPr>
        <w:t xml:space="preserve"> о 72 </w:t>
      </w:r>
      <w:proofErr w:type="spellStart"/>
      <w:r w:rsidRPr="00BE2E43">
        <w:rPr>
          <w:bCs/>
        </w:rPr>
        <w:t>часах</w:t>
      </w:r>
      <w:proofErr w:type="spellEnd"/>
      <w:r w:rsidRPr="00BE2E43">
        <w:rPr>
          <w:bCs/>
        </w:rPr>
        <w:t>;</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Оговорка о равном разделении убытка между договором страхования; 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r w:rsidR="00611C0D">
        <w:rPr>
          <w:bCs/>
          <w:lang w:val="ru-RU"/>
        </w:rPr>
        <w:t>,</w:t>
      </w:r>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proofErr w:type="spellStart"/>
      <w:r w:rsidRPr="00BE2E43">
        <w:t>Временное</w:t>
      </w:r>
      <w:proofErr w:type="spellEnd"/>
      <w:r w:rsidRPr="00BE2E43">
        <w:t xml:space="preserve"> </w:t>
      </w:r>
      <w:proofErr w:type="spellStart"/>
      <w:r w:rsidRPr="00BE2E43">
        <w:t>восстановление</w:t>
      </w:r>
      <w:proofErr w:type="spellEnd"/>
      <w:r w:rsidRPr="00BE2E43">
        <w:t>;</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proofErr w:type="spellStart"/>
      <w:r w:rsidRPr="00BE2E43">
        <w:t>Расходы</w:t>
      </w:r>
      <w:proofErr w:type="spellEnd"/>
      <w:r w:rsidRPr="00BE2E43">
        <w:t xml:space="preserve"> </w:t>
      </w:r>
      <w:proofErr w:type="spellStart"/>
      <w:r w:rsidRPr="00BE2E43">
        <w:t>на</w:t>
      </w:r>
      <w:proofErr w:type="spellEnd"/>
      <w:r w:rsidRPr="00BE2E43">
        <w:t xml:space="preserve"> </w:t>
      </w:r>
      <w:proofErr w:type="spellStart"/>
      <w:r w:rsidRPr="00BE2E43">
        <w:t>повторные</w:t>
      </w:r>
      <w:proofErr w:type="spellEnd"/>
      <w:r w:rsidRPr="00BE2E43">
        <w:t xml:space="preserve"> </w:t>
      </w:r>
      <w:proofErr w:type="spellStart"/>
      <w:r w:rsidRPr="00BE2E43">
        <w:t>испытания</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Скрытый</w:t>
      </w:r>
      <w:proofErr w:type="spellEnd"/>
      <w:r w:rsidRPr="00BE2E43">
        <w:t xml:space="preserve"> </w:t>
      </w:r>
      <w:proofErr w:type="spellStart"/>
      <w:r w:rsidRPr="00BE2E43">
        <w:t>военный</w:t>
      </w:r>
      <w:proofErr w:type="spellEnd"/>
      <w:r w:rsidRPr="00BE2E43">
        <w:t xml:space="preserve"> </w:t>
      </w:r>
      <w:proofErr w:type="spellStart"/>
      <w:r w:rsidRPr="00BE2E43">
        <w:t>риск</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Разбор</w:t>
      </w:r>
      <w:proofErr w:type="spellEnd"/>
      <w:r w:rsidRPr="00BE2E43">
        <w:t xml:space="preserve"> </w:t>
      </w:r>
      <w:proofErr w:type="spellStart"/>
      <w:r w:rsidRPr="00BE2E43">
        <w:t>завалов</w:t>
      </w:r>
      <w:proofErr w:type="spellEnd"/>
      <w:r w:rsidRPr="00BE2E43">
        <w:t>;</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proofErr w:type="spellStart"/>
      <w:r w:rsidRPr="00BE2E43">
        <w:t>Автоматическое</w:t>
      </w:r>
      <w:proofErr w:type="spellEnd"/>
      <w:r w:rsidRPr="00BE2E43">
        <w:t xml:space="preserve"> </w:t>
      </w:r>
      <w:proofErr w:type="spellStart"/>
      <w:r w:rsidRPr="00BE2E43">
        <w:t>восстановление</w:t>
      </w:r>
      <w:proofErr w:type="spellEnd"/>
      <w:r w:rsidRPr="00BE2E43">
        <w:t xml:space="preserve"> </w:t>
      </w:r>
      <w:proofErr w:type="spellStart"/>
      <w:r w:rsidRPr="00BE2E43">
        <w:t>страховой</w:t>
      </w:r>
      <w:proofErr w:type="spellEnd"/>
      <w:r w:rsidRPr="00BE2E43">
        <w:t xml:space="preserve"> </w:t>
      </w:r>
      <w:proofErr w:type="spellStart"/>
      <w:r w:rsidRPr="00BE2E43">
        <w:t>суммы</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Оговорка</w:t>
      </w:r>
      <w:proofErr w:type="spellEnd"/>
      <w:r w:rsidRPr="00BE2E43">
        <w:t xml:space="preserve"> о </w:t>
      </w:r>
      <w:proofErr w:type="spellStart"/>
      <w:r w:rsidRPr="00BE2E43">
        <w:t>собственных</w:t>
      </w:r>
      <w:proofErr w:type="spellEnd"/>
      <w:r w:rsidRPr="00BE2E43">
        <w:t xml:space="preserve"> </w:t>
      </w:r>
      <w:proofErr w:type="spellStart"/>
      <w:r w:rsidRPr="00BE2E43">
        <w:t>материалах</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Перевозки</w:t>
      </w:r>
      <w:proofErr w:type="spellEnd"/>
      <w:r w:rsidRPr="00BE2E43">
        <w:t xml:space="preserve"> </w:t>
      </w:r>
      <w:proofErr w:type="spellStart"/>
      <w:r w:rsidRPr="00BE2E43">
        <w:t>внутри</w:t>
      </w:r>
      <w:proofErr w:type="spellEnd"/>
      <w:r w:rsidRPr="00BE2E43">
        <w:t xml:space="preserve"> </w:t>
      </w:r>
      <w:proofErr w:type="spellStart"/>
      <w:r w:rsidRPr="00BE2E43">
        <w:t>страны</w:t>
      </w:r>
      <w:proofErr w:type="spellEnd"/>
      <w:r w:rsidRPr="00BE2E43">
        <w:t>;</w:t>
      </w:r>
    </w:p>
    <w:p w:rsidR="008C7C91" w:rsidRPr="00BE2E43" w:rsidRDefault="008C7C91" w:rsidP="008C7C91">
      <w:pPr>
        <w:widowControl w:val="0"/>
        <w:numPr>
          <w:ilvl w:val="0"/>
          <w:numId w:val="14"/>
        </w:numPr>
        <w:ind w:left="0" w:firstLine="709"/>
        <w:jc w:val="both"/>
      </w:pPr>
      <w:proofErr w:type="spellStart"/>
      <w:r w:rsidRPr="00BE2E43">
        <w:t>Хранение</w:t>
      </w:r>
      <w:proofErr w:type="spellEnd"/>
      <w:r w:rsidRPr="00BE2E43">
        <w:t xml:space="preserve"> </w:t>
      </w:r>
      <w:proofErr w:type="spellStart"/>
      <w:r w:rsidRPr="00BE2E43">
        <w:t>вне</w:t>
      </w:r>
      <w:proofErr w:type="spellEnd"/>
      <w:r w:rsidRPr="00BE2E43">
        <w:t xml:space="preserve"> </w:t>
      </w:r>
      <w:proofErr w:type="spellStart"/>
      <w:r w:rsidRPr="00BE2E43">
        <w:t>строительной</w:t>
      </w:r>
      <w:proofErr w:type="spellEnd"/>
      <w:r w:rsidRPr="00BE2E43">
        <w:t xml:space="preserve"> </w:t>
      </w:r>
      <w:proofErr w:type="spellStart"/>
      <w:r w:rsidRPr="00BE2E43">
        <w:t>площадки</w:t>
      </w:r>
      <w:proofErr w:type="spellEnd"/>
      <w:r w:rsidRPr="00BE2E43">
        <w:t>;</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proofErr w:type="spellStart"/>
      <w:r w:rsidRPr="00BE2E43">
        <w:rPr>
          <w:bCs/>
        </w:rPr>
        <w:t>Оговорка</w:t>
      </w:r>
      <w:proofErr w:type="spellEnd"/>
      <w:r w:rsidRPr="00BE2E43">
        <w:rPr>
          <w:bCs/>
        </w:rPr>
        <w:t xml:space="preserve"> о </w:t>
      </w:r>
      <w:proofErr w:type="spellStart"/>
      <w:r w:rsidRPr="00BE2E43">
        <w:rPr>
          <w:bCs/>
        </w:rPr>
        <w:t>возмещении</w:t>
      </w:r>
      <w:proofErr w:type="spellEnd"/>
      <w:r w:rsidRPr="00BE2E43">
        <w:rPr>
          <w:bCs/>
        </w:rPr>
        <w:t>;</w:t>
      </w:r>
    </w:p>
    <w:p w:rsidR="008C7C91" w:rsidRPr="00BE2E43" w:rsidRDefault="008C7C91" w:rsidP="008C7C91">
      <w:pPr>
        <w:widowControl w:val="0"/>
        <w:numPr>
          <w:ilvl w:val="0"/>
          <w:numId w:val="15"/>
        </w:numPr>
        <w:ind w:left="0" w:firstLine="709"/>
        <w:jc w:val="both"/>
        <w:rPr>
          <w:bCs/>
        </w:rPr>
      </w:pPr>
      <w:proofErr w:type="spellStart"/>
      <w:r w:rsidRPr="00BE2E43">
        <w:rPr>
          <w:bCs/>
        </w:rPr>
        <w:t>Страхование</w:t>
      </w:r>
      <w:proofErr w:type="spellEnd"/>
      <w:r w:rsidRPr="00BE2E43">
        <w:rPr>
          <w:bCs/>
        </w:rPr>
        <w:t xml:space="preserve"> </w:t>
      </w:r>
      <w:proofErr w:type="spellStart"/>
      <w:r w:rsidRPr="00BE2E43">
        <w:rPr>
          <w:bCs/>
        </w:rPr>
        <w:t>взаимной</w:t>
      </w:r>
      <w:proofErr w:type="spellEnd"/>
      <w:r w:rsidRPr="00BE2E43">
        <w:rPr>
          <w:bCs/>
        </w:rPr>
        <w:t xml:space="preserve"> </w:t>
      </w:r>
      <w:proofErr w:type="spellStart"/>
      <w:r w:rsidRPr="00BE2E43">
        <w:rPr>
          <w:bCs/>
        </w:rPr>
        <w:t>ответственности</w:t>
      </w:r>
      <w:proofErr w:type="spellEnd"/>
      <w:r w:rsidRPr="00BE2E43">
        <w:rPr>
          <w:bCs/>
        </w:rPr>
        <w:t>;</w:t>
      </w:r>
    </w:p>
    <w:p w:rsidR="008C7C91" w:rsidRPr="00BE2E43" w:rsidRDefault="008C7C91" w:rsidP="008C7C91">
      <w:pPr>
        <w:widowControl w:val="0"/>
        <w:numPr>
          <w:ilvl w:val="0"/>
          <w:numId w:val="15"/>
        </w:numPr>
        <w:tabs>
          <w:tab w:val="left" w:pos="284"/>
        </w:tabs>
        <w:ind w:left="0" w:firstLine="709"/>
        <w:jc w:val="both"/>
      </w:pPr>
      <w:proofErr w:type="spellStart"/>
      <w:r w:rsidRPr="00BE2E43">
        <w:t>Дополнительно</w:t>
      </w:r>
      <w:proofErr w:type="spellEnd"/>
      <w:r w:rsidRPr="00BE2E43">
        <w:t xml:space="preserve"> </w:t>
      </w:r>
      <w:proofErr w:type="spellStart"/>
      <w:r w:rsidRPr="00BE2E43">
        <w:t>застрахованные</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Посетители</w:t>
      </w:r>
      <w:proofErr w:type="spellEnd"/>
      <w:r w:rsidRPr="00BE2E43">
        <w:t xml:space="preserve"> </w:t>
      </w:r>
      <w:proofErr w:type="spellStart"/>
      <w:r w:rsidRPr="00BE2E43">
        <w:t>площадки</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Уменьшение</w:t>
      </w:r>
      <w:proofErr w:type="spellEnd"/>
      <w:r w:rsidRPr="00BE2E43">
        <w:t xml:space="preserve"> </w:t>
      </w:r>
      <w:proofErr w:type="spellStart"/>
      <w:r w:rsidRPr="00BE2E43">
        <w:t>убытка</w:t>
      </w:r>
      <w:proofErr w:type="spellEnd"/>
      <w:r w:rsidRPr="00BE2E43">
        <w:t>;</w:t>
      </w:r>
    </w:p>
    <w:p w:rsidR="008C7C91" w:rsidRPr="00BE2E43" w:rsidRDefault="008C7C91" w:rsidP="008C7C91">
      <w:pPr>
        <w:widowControl w:val="0"/>
        <w:numPr>
          <w:ilvl w:val="0"/>
          <w:numId w:val="15"/>
        </w:numPr>
        <w:tabs>
          <w:tab w:val="left" w:pos="284"/>
        </w:tabs>
        <w:ind w:left="0" w:firstLine="709"/>
        <w:jc w:val="both"/>
      </w:pPr>
      <w:proofErr w:type="spellStart"/>
      <w:r w:rsidRPr="00BE2E43">
        <w:t>Оговорка</w:t>
      </w:r>
      <w:proofErr w:type="spellEnd"/>
      <w:r w:rsidRPr="00BE2E43">
        <w:t xml:space="preserve"> о </w:t>
      </w:r>
      <w:proofErr w:type="spellStart"/>
      <w:r w:rsidRPr="00BE2E43">
        <w:t>юрисдикции</w:t>
      </w:r>
      <w:proofErr w:type="spellEnd"/>
      <w:r w:rsidRPr="00BE2E43">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proofErr w:type="spellStart"/>
      <w:r w:rsidRPr="00BE2E43">
        <w:t>Превентивные</w:t>
      </w:r>
      <w:proofErr w:type="spellEnd"/>
      <w:r w:rsidRPr="00BE2E43">
        <w:t xml:space="preserve"> </w:t>
      </w:r>
      <w:proofErr w:type="spellStart"/>
      <w:r w:rsidRPr="00BE2E43">
        <w:t>мероприятия</w:t>
      </w:r>
      <w:proofErr w:type="spellEnd"/>
      <w:r w:rsidRPr="00BE2E43">
        <w:t>;</w:t>
      </w:r>
    </w:p>
    <w:p w:rsidR="008C7C91" w:rsidRPr="00BE2E43" w:rsidRDefault="008C7C91" w:rsidP="008C7C91">
      <w:pPr>
        <w:widowControl w:val="0"/>
        <w:numPr>
          <w:ilvl w:val="0"/>
          <w:numId w:val="16"/>
        </w:numPr>
        <w:tabs>
          <w:tab w:val="left" w:pos="284"/>
        </w:tabs>
        <w:ind w:left="0" w:firstLine="709"/>
        <w:jc w:val="both"/>
      </w:pPr>
      <w:proofErr w:type="spellStart"/>
      <w:r w:rsidRPr="00BE2E43">
        <w:t>Расходы</w:t>
      </w:r>
      <w:proofErr w:type="spellEnd"/>
      <w:r w:rsidRPr="00BE2E43">
        <w:t xml:space="preserve"> </w:t>
      </w:r>
      <w:proofErr w:type="spellStart"/>
      <w:r w:rsidRPr="00BE2E43">
        <w:t>на</w:t>
      </w:r>
      <w:proofErr w:type="spellEnd"/>
      <w:r w:rsidRPr="00BE2E43">
        <w:t xml:space="preserve"> </w:t>
      </w:r>
      <w:proofErr w:type="spellStart"/>
      <w:r w:rsidRPr="00BE2E43">
        <w:t>тушение</w:t>
      </w:r>
      <w:proofErr w:type="spellEnd"/>
      <w:r w:rsidRPr="00BE2E43">
        <w:t xml:space="preserve"> </w:t>
      </w:r>
      <w:proofErr w:type="spellStart"/>
      <w:r w:rsidRPr="00BE2E43">
        <w:t>пожара</w:t>
      </w:r>
      <w:proofErr w:type="spellEnd"/>
      <w:r w:rsidRPr="00BE2E43">
        <w:t>;</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proofErr w:type="spellStart"/>
      <w:r w:rsidRPr="00BE2E43">
        <w:t>Интересы</w:t>
      </w:r>
      <w:proofErr w:type="spellEnd"/>
      <w:r w:rsidRPr="00BE2E43">
        <w:t xml:space="preserve"> </w:t>
      </w:r>
      <w:proofErr w:type="spellStart"/>
      <w:r w:rsidRPr="00BE2E43">
        <w:t>других</w:t>
      </w:r>
      <w:proofErr w:type="spellEnd"/>
      <w:r w:rsidRPr="00BE2E43">
        <w:t xml:space="preserve"> </w:t>
      </w:r>
      <w:proofErr w:type="spellStart"/>
      <w:r w:rsidRPr="00BE2E43">
        <w:t>сторон</w:t>
      </w:r>
      <w:proofErr w:type="spellEnd"/>
      <w:r w:rsidRPr="00BE2E43">
        <w:t>;</w:t>
      </w:r>
    </w:p>
    <w:p w:rsidR="008C7C91" w:rsidRPr="00BE2E43" w:rsidRDefault="008C7C91" w:rsidP="008C7C91">
      <w:pPr>
        <w:widowControl w:val="0"/>
        <w:numPr>
          <w:ilvl w:val="0"/>
          <w:numId w:val="16"/>
        </w:numPr>
        <w:ind w:left="0" w:firstLine="709"/>
        <w:jc w:val="both"/>
      </w:pPr>
      <w:proofErr w:type="spellStart"/>
      <w:r w:rsidRPr="00BE2E43">
        <w:t>Согласованные</w:t>
      </w:r>
      <w:proofErr w:type="spellEnd"/>
      <w:r w:rsidRPr="00BE2E43">
        <w:t xml:space="preserve"> </w:t>
      </w:r>
      <w:proofErr w:type="spellStart"/>
      <w:r w:rsidRPr="00BE2E43">
        <w:t>сюрвейеры</w:t>
      </w:r>
      <w:proofErr w:type="spellEnd"/>
      <w:r w:rsidRPr="00BE2E43">
        <w:t>;</w:t>
      </w:r>
    </w:p>
    <w:p w:rsidR="008C7C91" w:rsidRPr="00BE2E43" w:rsidRDefault="008C7C91" w:rsidP="008C7C91">
      <w:pPr>
        <w:widowControl w:val="0"/>
        <w:numPr>
          <w:ilvl w:val="0"/>
          <w:numId w:val="16"/>
        </w:numPr>
        <w:ind w:left="0" w:firstLine="709"/>
        <w:jc w:val="both"/>
      </w:pPr>
      <w:proofErr w:type="spellStart"/>
      <w:r w:rsidRPr="00BE2E43">
        <w:t>Страховое</w:t>
      </w:r>
      <w:proofErr w:type="spellEnd"/>
      <w:r w:rsidRPr="00BE2E43">
        <w:t xml:space="preserve"> </w:t>
      </w:r>
      <w:proofErr w:type="spellStart"/>
      <w:r w:rsidRPr="00BE2E43">
        <w:t>покрытие</w:t>
      </w:r>
      <w:proofErr w:type="spellEnd"/>
      <w:r w:rsidRPr="00BE2E43">
        <w:t xml:space="preserve"> </w:t>
      </w:r>
      <w:proofErr w:type="spellStart"/>
      <w:r w:rsidRPr="00BE2E43">
        <w:t>взаимных</w:t>
      </w:r>
      <w:proofErr w:type="spellEnd"/>
      <w:r w:rsidRPr="00BE2E43">
        <w:t xml:space="preserve"> </w:t>
      </w:r>
      <w:proofErr w:type="spellStart"/>
      <w:r w:rsidRPr="00BE2E43">
        <w:t>претензий</w:t>
      </w:r>
      <w:proofErr w:type="spellEnd"/>
      <w:r w:rsidRPr="00BE2E43">
        <w:t>.</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r w:rsidR="002F62A7">
        <w:rPr>
          <w:lang w:val="ru-RU"/>
        </w:rPr>
        <w:t>С</w:t>
      </w:r>
      <w:r w:rsidRPr="00BE2E43">
        <w:rPr>
          <w:lang w:val="ru-RU"/>
        </w:rPr>
        <w:t xml:space="preserve">траховая сумма по страхованию на период проведения строительно-монтажных работ </w:t>
      </w:r>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r w:rsidR="002F62A7">
        <w:rPr>
          <w:lang w:val="ru-RU"/>
        </w:rPr>
        <w:t>,</w:t>
      </w:r>
      <w:r w:rsidR="00581EE1">
        <w:rPr>
          <w:lang w:val="ru-RU"/>
        </w:rPr>
        <w:t xml:space="preserve"> </w:t>
      </w:r>
      <w:r w:rsidR="00611C0D">
        <w:rPr>
          <w:lang w:val="ru-RU"/>
        </w:rPr>
        <w:t>и составляет</w:t>
      </w:r>
      <w:r w:rsidRPr="00BE2E43">
        <w:rPr>
          <w:lang w:val="ru-RU"/>
        </w:rPr>
        <w:t xml:space="preserve">: _________ (________) рублей.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r w:rsidR="00330938">
        <w:rPr>
          <w:lang w:val="ru-RU"/>
        </w:rPr>
        <w:t>е</w:t>
      </w:r>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r w:rsidR="002F62A7">
        <w:rPr>
          <w:lang w:val="ru-RU"/>
        </w:rPr>
        <w:t xml:space="preserve"> составляют</w:t>
      </w:r>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4.4.1. На расходы по расчистке территории: 10% от размера убытка, но не более 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r w:rsidR="002F62A7">
        <w:rPr>
          <w:rFonts w:ascii="Times New Roman" w:hAnsi="Times New Roman" w:cs="Times New Roman"/>
          <w:bCs/>
        </w:rPr>
        <w:t>П</w:t>
      </w:r>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r w:rsidR="002F62A7">
        <w:rPr>
          <w:lang w:val="ru-RU"/>
        </w:rPr>
        <w:t>В отношении с</w:t>
      </w:r>
      <w:r w:rsidRPr="00BE2E43">
        <w:rPr>
          <w:lang w:val="ru-RU"/>
        </w:rPr>
        <w:t>уществующе</w:t>
      </w:r>
      <w:r w:rsidR="002F62A7">
        <w:rPr>
          <w:lang w:val="ru-RU"/>
        </w:rPr>
        <w:t>го</w:t>
      </w:r>
      <w:r w:rsidRPr="00BE2E43">
        <w:rPr>
          <w:lang w:val="ru-RU"/>
        </w:rPr>
        <w:t xml:space="preserve"> имуществ</w:t>
      </w:r>
      <w:r w:rsidR="002F62A7">
        <w:rPr>
          <w:lang w:val="ru-RU"/>
        </w:rPr>
        <w:t>а</w:t>
      </w:r>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r w:rsidR="002F62A7">
        <w:rPr>
          <w:lang w:val="ru-RU"/>
        </w:rPr>
        <w:t xml:space="preserve"> составляет</w:t>
      </w:r>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r w:rsidR="002F62A7">
        <w:rPr>
          <w:lang w:val="ru-RU"/>
        </w:rPr>
        <w:t>В</w:t>
      </w:r>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RDefault="008C7C91" w:rsidP="008C7C91">
      <w:pPr>
        <w:ind w:firstLine="709"/>
        <w:jc w:val="both"/>
        <w:rPr>
          <w:lang w:val="ru-RU"/>
        </w:rPr>
      </w:pPr>
      <w:r w:rsidRPr="00BE2E43">
        <w:rPr>
          <w:lang w:val="ru-RU"/>
        </w:rPr>
        <w:t>4.7. Франшиза по страхованию гражданской ответственности только по случаям причинения вреда имуществу третьих лиц</w:t>
      </w:r>
      <w:r w:rsidR="00BF032B">
        <w:rPr>
          <w:lang w:val="ru-RU"/>
        </w:rPr>
        <w:t xml:space="preserve"> составляет</w:t>
      </w:r>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p>
    <w:p w:rsidR="008C7C91" w:rsidRPr="00BE2E43" w:rsidRDefault="008C7C91">
      <w:pPr>
        <w:ind w:firstLine="709"/>
        <w:jc w:val="both"/>
        <w:rPr>
          <w:iCs/>
          <w:lang w:val="ru-RU"/>
        </w:rPr>
      </w:pPr>
      <w:r w:rsidRPr="00BE2E43">
        <w:rPr>
          <w:lang w:val="ru-RU"/>
        </w:rPr>
        <w:t>5.1. Общий размер страховой премии по настоящему Договору составляет: 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w:t>
      </w:r>
      <w:r w:rsidRPr="00BE2E43">
        <w:rPr>
          <w:lang w:val="ru-RU"/>
        </w:rPr>
        <w:t xml:space="preserve"> </w:t>
      </w:r>
      <w:r w:rsidR="00CD3025">
        <w:rPr>
          <w:lang w:val="ru-RU"/>
        </w:rPr>
        <w:t>Р</w:t>
      </w:r>
      <w:r w:rsidRPr="00BE2E43">
        <w:rPr>
          <w:lang w:val="ru-RU"/>
        </w:rPr>
        <w:t xml:space="preserve">азмер страховой премии по </w:t>
      </w:r>
      <w:r w:rsidR="00330938">
        <w:rPr>
          <w:bCs/>
          <w:u w:val="single"/>
          <w:lang w:val="ru-RU"/>
        </w:rPr>
        <w:t>Секции</w:t>
      </w:r>
      <w:r w:rsidR="00330938" w:rsidRPr="006214E5">
        <w:rPr>
          <w:bCs/>
          <w:u w:val="single"/>
          <w:lang w:val="ru-RU"/>
        </w:rPr>
        <w:t xml:space="preserve"> 1 «Страхование строительно-монтажных рисков»</w:t>
      </w:r>
      <w:r w:rsidR="00330938">
        <w:rPr>
          <w:bCs/>
          <w:u w:val="single"/>
          <w:lang w:val="ru-RU"/>
        </w:rPr>
        <w:t xml:space="preserve"> </w:t>
      </w:r>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1.1.</w:t>
      </w:r>
      <w:r w:rsidRPr="00BE2E43">
        <w:rPr>
          <w:lang w:val="ru-RU"/>
        </w:rPr>
        <w:t xml:space="preserve"> По страхованию на период проведения строительно-монтажных работ: ________ (_______) рублей.</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1.2.</w:t>
      </w:r>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2.</w:t>
      </w:r>
      <w:r w:rsidRPr="00BE2E43">
        <w:rPr>
          <w:lang w:val="ru-RU"/>
        </w:rPr>
        <w:t xml:space="preserve"> </w:t>
      </w:r>
      <w:r w:rsidR="00330938">
        <w:rPr>
          <w:lang w:val="ru-RU"/>
        </w:rPr>
        <w:t xml:space="preserve">Размер страховой премии по </w:t>
      </w:r>
      <w:r w:rsidR="00330938">
        <w:rPr>
          <w:bCs/>
          <w:u w:val="single"/>
          <w:lang w:val="ru-RU"/>
        </w:rPr>
        <w:t>Секции</w:t>
      </w:r>
      <w:r w:rsidR="00330938" w:rsidRPr="006214E5">
        <w:rPr>
          <w:bCs/>
          <w:u w:val="single"/>
          <w:lang w:val="ru-RU"/>
        </w:rPr>
        <w:t xml:space="preserve"> 2 «Страхование гражданской ответственности за причинение вреда имуществу и/или жизни и здоровью третьих лиц»</w:t>
      </w:r>
      <w:r w:rsidR="00F87B4D">
        <w:rPr>
          <w:lang w:val="ru-RU"/>
        </w:rPr>
        <w:t xml:space="preserve"> составляет</w:t>
      </w:r>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r w:rsidR="00F87B4D">
        <w:rPr>
          <w:rFonts w:ascii="Times New Roman" w:hAnsi="Times New Roman" w:cs="Times New Roman"/>
          <w:sz w:val="24"/>
          <w:szCs w:val="24"/>
        </w:rPr>
        <w:t>2</w:t>
      </w:r>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r w:rsidR="00F87B4D">
        <w:rPr>
          <w:lang w:val="ru-RU"/>
        </w:rPr>
        <w:t>3</w:t>
      </w:r>
      <w:r w:rsidRPr="00BE2E43">
        <w:rPr>
          <w:lang w:val="ru-RU"/>
        </w:rPr>
        <w:t>. Датой уплаты страхово</w:t>
      </w:r>
      <w:r w:rsidR="00F87B4D">
        <w:rPr>
          <w:lang w:val="ru-RU"/>
        </w:rPr>
        <w:t>й премии</w:t>
      </w:r>
      <w:r w:rsidRPr="00BE2E43">
        <w:rPr>
          <w:lang w:val="ru-RU"/>
        </w:rPr>
        <w:t xml:space="preserve"> считается дата </w:t>
      </w:r>
      <w:r w:rsidR="00F87B4D">
        <w:rPr>
          <w:lang w:val="ru-RU"/>
        </w:rPr>
        <w:t xml:space="preserve">списания денежных средств с расчетного счета Страхователя для зачисления </w:t>
      </w:r>
      <w:r w:rsidRPr="00BE2E43">
        <w:rPr>
          <w:lang w:val="ru-RU"/>
        </w:rPr>
        <w:t>на расчетный счет Страховщика.</w:t>
      </w:r>
    </w:p>
    <w:p w:rsidR="008C7C91" w:rsidRDefault="008C7C91" w:rsidP="008C7C91">
      <w:pPr>
        <w:pStyle w:val="31"/>
        <w:spacing w:after="0"/>
        <w:ind w:left="0" w:firstLine="709"/>
        <w:jc w:val="both"/>
        <w:rPr>
          <w:sz w:val="24"/>
          <w:szCs w:val="24"/>
          <w:lang w:val="ru-RU"/>
        </w:rPr>
      </w:pPr>
      <w:r w:rsidRPr="00BE2E43">
        <w:rPr>
          <w:sz w:val="24"/>
          <w:szCs w:val="24"/>
          <w:lang w:val="ru-RU"/>
        </w:rPr>
        <w:t>5.</w:t>
      </w:r>
      <w:r w:rsidR="00F87B4D">
        <w:rPr>
          <w:sz w:val="24"/>
          <w:szCs w:val="24"/>
          <w:lang w:val="ru-RU"/>
        </w:rPr>
        <w:t>4</w:t>
      </w:r>
      <w:r w:rsidRPr="00BE2E43">
        <w:rPr>
          <w:sz w:val="24"/>
          <w:szCs w:val="24"/>
          <w:lang w:val="ru-RU"/>
        </w:rPr>
        <w:t>. Если к установленному сроку страхов</w:t>
      </w:r>
      <w:r w:rsidR="00F87B4D">
        <w:rPr>
          <w:sz w:val="24"/>
          <w:szCs w:val="24"/>
          <w:lang w:val="ru-RU"/>
        </w:rPr>
        <w:t>ая премия</w:t>
      </w:r>
      <w:r w:rsidRPr="00BE2E43">
        <w:rPr>
          <w:sz w:val="24"/>
          <w:szCs w:val="24"/>
          <w:lang w:val="ru-RU"/>
        </w:rPr>
        <w:t xml:space="preserve"> не поступил</w:t>
      </w:r>
      <w:r w:rsidR="00F87B4D">
        <w:rPr>
          <w:sz w:val="24"/>
          <w:szCs w:val="24"/>
          <w:lang w:val="ru-RU"/>
        </w:rPr>
        <w:t>а</w:t>
      </w:r>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r>
        <w:rPr>
          <w:sz w:val="24"/>
          <w:szCs w:val="24"/>
          <w:lang w:val="ru-RU"/>
        </w:rPr>
        <w:t>Если в течение указанных 30 календарных дней страховая премия поступит Страховщику в полном объеме, действие Договора страхования не прекращается.</w:t>
      </w:r>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r w:rsidR="00976C20">
        <w:rPr>
          <w:rFonts w:ascii="Times New Roman" w:hAnsi="Times New Roman" w:cs="Times New Roman"/>
        </w:rPr>
        <w:t>П</w:t>
      </w:r>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r w:rsidR="00976C20">
        <w:rPr>
          <w:rFonts w:ascii="Times New Roman" w:hAnsi="Times New Roman" w:cs="Times New Roman"/>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BE2E43">
        <w:rPr>
          <w:szCs w:val="24"/>
        </w:rPr>
        <w:t>гидрометеослужбу</w:t>
      </w:r>
      <w:proofErr w:type="spellEnd"/>
      <w:r w:rsidRPr="00BE2E43">
        <w:rPr>
          <w:szCs w:val="24"/>
        </w:rPr>
        <w:t>,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r w:rsidR="001E4B9B">
        <w:rPr>
          <w:lang w:val="ru-RU"/>
        </w:rPr>
        <w:t>и</w:t>
      </w:r>
      <w:r w:rsidRPr="00BE2E43">
        <w:rPr>
          <w:lang w:val="ru-RU"/>
        </w:rPr>
        <w:t>) рабочих дней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w:t>
      </w:r>
      <w:r w:rsidR="001E4B9B">
        <w:rPr>
          <w:lang w:val="ru-RU"/>
        </w:rPr>
        <w:t xml:space="preserve"> или </w:t>
      </w:r>
      <w:r w:rsidRPr="00BE2E43">
        <w:rPr>
          <w:lang w:val="ru-RU"/>
        </w:rPr>
        <w:t>электронной связи</w:t>
      </w:r>
      <w:r w:rsidR="001E4B9B">
        <w:rPr>
          <w:lang w:val="ru-RU"/>
        </w:rPr>
        <w:t xml:space="preserve"> либо</w:t>
      </w:r>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proofErr w:type="spellStart"/>
      <w:r w:rsidRPr="00BE2E43">
        <w:t>краткое</w:t>
      </w:r>
      <w:proofErr w:type="spellEnd"/>
      <w:r w:rsidRPr="00BE2E43">
        <w:t xml:space="preserve"> </w:t>
      </w:r>
      <w:proofErr w:type="spellStart"/>
      <w:r w:rsidRPr="00BE2E43">
        <w:t>описание</w:t>
      </w:r>
      <w:proofErr w:type="spellEnd"/>
      <w:r w:rsidRPr="00BE2E43">
        <w:t xml:space="preserve"> </w:t>
      </w:r>
      <w:proofErr w:type="spellStart"/>
      <w:r w:rsidRPr="00BE2E43">
        <w:t>события</w:t>
      </w:r>
      <w:proofErr w:type="spellEnd"/>
      <w:r w:rsidRPr="00BE2E43">
        <w:t>;</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r w:rsidR="001E4B9B">
        <w:rPr>
          <w:lang w:val="ru-RU"/>
        </w:rPr>
        <w:t xml:space="preserve">письменным </w:t>
      </w:r>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r w:rsidR="001E4B9B">
        <w:rPr>
          <w:rFonts w:ascii="Times New Roman" w:hAnsi="Times New Roman" w:cs="Times New Roman"/>
        </w:rPr>
        <w:t>и</w:t>
      </w:r>
      <w:r w:rsidRPr="00BE2E43">
        <w:rPr>
          <w:rFonts w:ascii="Times New Roman" w:hAnsi="Times New Roman" w:cs="Times New Roman"/>
        </w:rPr>
        <w:t>)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BE2E43">
        <w:rPr>
          <w:sz w:val="24"/>
          <w:szCs w:val="24"/>
          <w:lang w:val="ru-RU"/>
        </w:rPr>
        <w:t>пп</w:t>
      </w:r>
      <w:proofErr w:type="spellEnd"/>
      <w:r w:rsidRPr="00BE2E43">
        <w:rPr>
          <w:sz w:val="24"/>
          <w:szCs w:val="24"/>
          <w:lang w:val="ru-RU"/>
        </w:rPr>
        <w:t>.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r w:rsidR="001E4B9B">
        <w:rPr>
          <w:sz w:val="24"/>
          <w:szCs w:val="24"/>
        </w:rPr>
        <w:t>и</w:t>
      </w:r>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1E4B9B">
        <w:rPr>
          <w:sz w:val="24"/>
          <w:szCs w:val="24"/>
        </w:rPr>
        <w:t>)</w:t>
      </w:r>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sidR="001E4B9B">
        <w:rPr>
          <w:sz w:val="24"/>
          <w:szCs w:val="24"/>
          <w:lang w:val="ru-RU"/>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r w:rsidR="001E4B9B">
        <w:rPr>
          <w:rFonts w:ascii="Times New Roman" w:hAnsi="Times New Roman" w:cs="Times New Roman"/>
        </w:rPr>
        <w:t>П</w:t>
      </w:r>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r w:rsidR="001E4B9B">
        <w:rPr>
          <w:lang w:val="ru-RU"/>
        </w:rPr>
        <w:t>л</w:t>
      </w:r>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p>
    <w:p w:rsidR="008C7C91" w:rsidRPr="00BE2E43" w:rsidRDefault="008C7C91" w:rsidP="008C7C91">
      <w:pPr>
        <w:pStyle w:val="auiue"/>
        <w:rPr>
          <w:rFonts w:ascii="Times New Roman" w:hAnsi="Times New Roman" w:cs="Times New Roman"/>
        </w:rPr>
      </w:pPr>
    </w:p>
    <w:p w:rsidR="008C7C91" w:rsidRPr="00BE2E43" w:rsidRDefault="008C7C91" w:rsidP="008C7C91">
      <w:pPr>
        <w:ind w:firstLine="709"/>
        <w:jc w:val="both"/>
        <w:rPr>
          <w:lang w:val="ru-RU"/>
        </w:rPr>
      </w:pPr>
      <w:r w:rsidRPr="00BE2E43">
        <w:rPr>
          <w:lang w:val="ru-RU"/>
        </w:rPr>
        <w:t>8.1.</w:t>
      </w:r>
      <w:r w:rsidR="000F4014">
        <w:rPr>
          <w:lang w:val="ru-RU"/>
        </w:rPr>
        <w:t>1</w:t>
      </w:r>
      <w:r w:rsidRPr="00BE2E43">
        <w:rPr>
          <w:lang w:val="ru-RU"/>
        </w:rPr>
        <w:t>. Письменное заявление</w:t>
      </w:r>
      <w:r w:rsidR="000F4014">
        <w:rPr>
          <w:lang w:val="ru-RU"/>
        </w:rPr>
        <w:t xml:space="preserve"> о выплате страхового возмещения</w:t>
      </w:r>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2</w:t>
      </w:r>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3</w:t>
      </w:r>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4</w:t>
      </w:r>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r w:rsidR="000F4014">
        <w:rPr>
          <w:rFonts w:ascii="Times New Roman" w:hAnsi="Times New Roman" w:cs="Times New Roman"/>
        </w:rPr>
        <w:t>5</w:t>
      </w:r>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 принять решение о достаточности фактически предоставленных документов</w:t>
      </w:r>
      <w:r w:rsidR="000F4014">
        <w:rPr>
          <w:rFonts w:ascii="Times New Roman" w:hAnsi="Times New Roman" w:cs="Times New Roman"/>
        </w:rPr>
        <w:t xml:space="preserve"> из числа указанных в п. 8.1 настоящего Договора</w:t>
      </w:r>
      <w:r w:rsidRPr="00BE2E43">
        <w:rPr>
          <w:rFonts w:ascii="Times New Roman" w:hAnsi="Times New Roman" w:cs="Times New Roman"/>
        </w:rPr>
        <w:t xml:space="preserve"> для признания произошедшего события страховым случаем и определения размер</w:t>
      </w:r>
      <w:r w:rsidR="000F4014">
        <w:rPr>
          <w:rFonts w:ascii="Times New Roman" w:hAnsi="Times New Roman" w:cs="Times New Roman"/>
        </w:rPr>
        <w:t>а</w:t>
      </w:r>
      <w:r w:rsidRPr="00BE2E43">
        <w:rPr>
          <w:rFonts w:ascii="Times New Roman" w:hAnsi="Times New Roman" w:cs="Times New Roman"/>
        </w:rPr>
        <w:t xml:space="preserve"> убытк</w:t>
      </w:r>
      <w:r w:rsidR="000F4014">
        <w:rPr>
          <w:rFonts w:ascii="Times New Roman" w:hAnsi="Times New Roman" w:cs="Times New Roman"/>
        </w:rPr>
        <w:t>ов</w:t>
      </w:r>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sidR="000F4014">
        <w:rPr>
          <w:sz w:val="24"/>
          <w:szCs w:val="24"/>
        </w:rPr>
        <w:t xml:space="preserve"> Страховщик обязан обосновать необходимость предоставления дополнительных документов.  </w:t>
      </w:r>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r w:rsidR="000D5B7F">
        <w:rPr>
          <w:sz w:val="24"/>
          <w:szCs w:val="24"/>
        </w:rPr>
        <w:t xml:space="preserve"> из числа указанных в</w:t>
      </w:r>
      <w:r w:rsidRPr="00BE2E43">
        <w:rPr>
          <w:sz w:val="24"/>
          <w:szCs w:val="24"/>
        </w:rPr>
        <w:t xml:space="preserve"> </w:t>
      </w:r>
      <w:proofErr w:type="spellStart"/>
      <w:r w:rsidRPr="00BE2E43">
        <w:rPr>
          <w:sz w:val="24"/>
          <w:szCs w:val="24"/>
        </w:rPr>
        <w:t>п</w:t>
      </w:r>
      <w:r w:rsidR="000D5B7F">
        <w:rPr>
          <w:sz w:val="24"/>
          <w:szCs w:val="24"/>
        </w:rPr>
        <w:t>.</w:t>
      </w:r>
      <w:r w:rsidRPr="00BE2E43">
        <w:rPr>
          <w:sz w:val="24"/>
          <w:szCs w:val="24"/>
        </w:rPr>
        <w:t>п</w:t>
      </w:r>
      <w:proofErr w:type="spellEnd"/>
      <w:r w:rsidRPr="00BE2E43">
        <w:rPr>
          <w:sz w:val="24"/>
          <w:szCs w:val="24"/>
        </w:rPr>
        <w:t>. 8.1-8.2 настоящего Договора Страховщик в течение 30 календарных дней принимает решение о признании</w:t>
      </w:r>
      <w:r w:rsidR="000D5B7F">
        <w:rPr>
          <w:sz w:val="24"/>
          <w:szCs w:val="24"/>
        </w:rPr>
        <w:t xml:space="preserve"> события страховым случаем и составляет страховой акт</w:t>
      </w:r>
      <w:r w:rsidRPr="00BE2E43">
        <w:rPr>
          <w:sz w:val="24"/>
          <w:szCs w:val="24"/>
        </w:rPr>
        <w:t xml:space="preserve"> или </w:t>
      </w:r>
      <w:r w:rsidR="000D5B7F">
        <w:rPr>
          <w:sz w:val="24"/>
          <w:szCs w:val="24"/>
        </w:rPr>
        <w:t xml:space="preserve">о </w:t>
      </w:r>
      <w:r w:rsidRPr="00BE2E43">
        <w:rPr>
          <w:sz w:val="24"/>
          <w:szCs w:val="24"/>
        </w:rPr>
        <w:t xml:space="preserve">непризнании </w:t>
      </w:r>
      <w:r w:rsidR="000D5B7F">
        <w:rPr>
          <w:sz w:val="24"/>
          <w:szCs w:val="24"/>
        </w:rPr>
        <w:t>события</w:t>
      </w:r>
      <w:r w:rsidRPr="00BE2E43">
        <w:rPr>
          <w:sz w:val="24"/>
          <w:szCs w:val="24"/>
        </w:rPr>
        <w:t xml:space="preserve"> страховым</w:t>
      </w:r>
      <w:r w:rsidR="000D5B7F">
        <w:rPr>
          <w:sz w:val="24"/>
          <w:szCs w:val="24"/>
        </w:rPr>
        <w:t xml:space="preserve"> случаем</w:t>
      </w:r>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3</w:t>
      </w:r>
      <w:r w:rsidRPr="00BE2E43">
        <w:rPr>
          <w:sz w:val="24"/>
          <w:szCs w:val="24"/>
        </w:rPr>
        <w:t xml:space="preserve">.1. Если произошедшее событие признано страховым случаем, Страховщик производит страховую выплату в течение 15 рабочих дней с даты утверждения страхового акта в соответствии с условиями </w:t>
      </w:r>
      <w:r w:rsidR="000D5B7F">
        <w:rPr>
          <w:sz w:val="24"/>
          <w:szCs w:val="24"/>
        </w:rPr>
        <w:t>настоящего Д</w:t>
      </w:r>
      <w:r w:rsidRPr="00BE2E43">
        <w:rPr>
          <w:sz w:val="24"/>
          <w:szCs w:val="24"/>
        </w:rPr>
        <w:t xml:space="preserve">оговора. </w:t>
      </w:r>
    </w:p>
    <w:p w:rsidR="008C7C91" w:rsidRPr="00BE2E43" w:rsidRDefault="008C7C91" w:rsidP="008C7C91">
      <w:pPr>
        <w:pStyle w:val="BodyTextIndent21"/>
        <w:tabs>
          <w:tab w:val="left" w:pos="709"/>
        </w:tabs>
        <w:jc w:val="both"/>
        <w:rPr>
          <w:sz w:val="24"/>
          <w:szCs w:val="24"/>
        </w:rPr>
      </w:pPr>
      <w:r w:rsidRPr="00BE2E43">
        <w:rPr>
          <w:sz w:val="24"/>
          <w:szCs w:val="24"/>
        </w:rPr>
        <w:t>8.</w:t>
      </w:r>
      <w:r w:rsidR="000D5B7F">
        <w:rPr>
          <w:sz w:val="24"/>
          <w:szCs w:val="24"/>
        </w:rPr>
        <w:t>3</w:t>
      </w:r>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0D5B7F">
        <w:rPr>
          <w:sz w:val="24"/>
          <w:szCs w:val="24"/>
        </w:rPr>
        <w:t xml:space="preserve"> в срок, указанный в пункте 8.3 настоящего Договора</w:t>
      </w:r>
      <w:r w:rsidRPr="00BE2E43">
        <w:rPr>
          <w:sz w:val="24"/>
          <w:szCs w:val="24"/>
        </w:rPr>
        <w:t>.</w:t>
      </w:r>
    </w:p>
    <w:p w:rsidR="008C7C91" w:rsidRPr="00BE2E43" w:rsidRDefault="008C7C91" w:rsidP="008C7C91">
      <w:pPr>
        <w:pStyle w:val="BodyText21"/>
        <w:ind w:firstLine="709"/>
        <w:rPr>
          <w:szCs w:val="24"/>
        </w:rPr>
      </w:pPr>
      <w:r w:rsidRPr="00BE2E43">
        <w:rPr>
          <w:szCs w:val="24"/>
        </w:rPr>
        <w:t>8.</w:t>
      </w:r>
      <w:r w:rsidR="000D5B7F">
        <w:rPr>
          <w:szCs w:val="24"/>
        </w:rPr>
        <w:t>4</w:t>
      </w:r>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r w:rsidR="000D5B7F">
        <w:rPr>
          <w:lang w:val="ru-RU"/>
        </w:rPr>
        <w:t>5</w:t>
      </w:r>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6</w:t>
      </w:r>
      <w:r w:rsidRPr="00BE2E43">
        <w:rPr>
          <w:sz w:val="24"/>
          <w:szCs w:val="24"/>
        </w:rPr>
        <w:t xml:space="preserve">. Страховая выплата обязательно включает </w:t>
      </w:r>
      <w:r w:rsidR="000F4014">
        <w:rPr>
          <w:sz w:val="24"/>
          <w:szCs w:val="24"/>
        </w:rPr>
        <w:t xml:space="preserve">сумму </w:t>
      </w:r>
      <w:r w:rsidRPr="00BE2E43">
        <w:rPr>
          <w:sz w:val="24"/>
          <w:szCs w:val="24"/>
        </w:rPr>
        <w:t xml:space="preserve">НДС в том случае, когда </w:t>
      </w:r>
      <w:r w:rsidR="000F4014">
        <w:rPr>
          <w:sz w:val="24"/>
          <w:szCs w:val="24"/>
        </w:rPr>
        <w:t xml:space="preserve">восстановительные </w:t>
      </w:r>
      <w:r w:rsidRPr="00BE2E43">
        <w:rPr>
          <w:sz w:val="24"/>
          <w:szCs w:val="24"/>
        </w:rPr>
        <w:t>расходы</w:t>
      </w:r>
      <w:r w:rsidR="000F4014">
        <w:rPr>
          <w:sz w:val="24"/>
          <w:szCs w:val="24"/>
        </w:rPr>
        <w:t xml:space="preserve"> в результате страхового случая</w:t>
      </w:r>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7</w:t>
      </w:r>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r w:rsidR="008F4596">
        <w:rPr>
          <w:lang w:val="ru-RU"/>
        </w:rPr>
        <w:t xml:space="preserve"> на период выполнения строительно-монтажных работ, включая испытания и ввод объекта в эксплуатацию,</w:t>
      </w:r>
      <w:r w:rsidRPr="00BE2E43">
        <w:rPr>
          <w:lang w:val="ru-RU"/>
        </w:rPr>
        <w:t xml:space="preserve"> плюс 36 (Тридцать шесть) месяцев </w:t>
      </w:r>
      <w:r w:rsidR="000B22F7">
        <w:rPr>
          <w:lang w:val="ru-RU"/>
        </w:rPr>
        <w:t xml:space="preserve">на период </w:t>
      </w:r>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0B22F7">
        <w:rPr>
          <w:sz w:val="24"/>
          <w:szCs w:val="24"/>
          <w:lang w:val="ru-RU"/>
        </w:rPr>
        <w:t>2</w:t>
      </w:r>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8F4596">
        <w:rPr>
          <w:sz w:val="24"/>
          <w:szCs w:val="24"/>
          <w:lang w:val="ru-RU"/>
        </w:rPr>
        <w:t>3</w:t>
      </w:r>
      <w:r w:rsidRPr="00BE2E43">
        <w:rPr>
          <w:sz w:val="24"/>
          <w:szCs w:val="24"/>
          <w:lang w:val="ru-RU"/>
        </w:rPr>
        <w:t xml:space="preserve">. </w:t>
      </w:r>
      <w:bookmarkStart w:id="4" w:name="OLE_LINK3"/>
      <w:bookmarkStart w:id="5"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4</w:t>
      </w:r>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4"/>
      <w:bookmarkEnd w:id="5"/>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5</w:t>
      </w:r>
      <w:r w:rsidRPr="00BE2E43">
        <w:rPr>
          <w:sz w:val="24"/>
          <w:szCs w:val="24"/>
          <w:lang w:val="ru-RU"/>
        </w:rPr>
        <w:t>. Вышеуказанный период страхования продолжается</w:t>
      </w:r>
      <w:r w:rsidR="008F4596">
        <w:rPr>
          <w:sz w:val="24"/>
          <w:szCs w:val="24"/>
          <w:lang w:val="ru-RU"/>
        </w:rPr>
        <w:t xml:space="preserve"> и в случае, когда</w:t>
      </w:r>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8F4596">
        <w:rPr>
          <w:sz w:val="24"/>
          <w:szCs w:val="24"/>
          <w:lang w:val="ru-RU"/>
        </w:rPr>
        <w:t>.</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EF2162">
        <w:rPr>
          <w:sz w:val="24"/>
          <w:szCs w:val="24"/>
          <w:lang w:val="ru-RU"/>
        </w:rPr>
        <w:t>6</w:t>
      </w:r>
      <w:r w:rsidRPr="00BE2E43">
        <w:rPr>
          <w:sz w:val="24"/>
          <w:szCs w:val="24"/>
          <w:lang w:val="ru-RU"/>
        </w:rPr>
        <w:t xml:space="preserve">. Если работы или их часть будут приостановлены, то действие настоящего Договора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BE2E43">
        <w:rPr>
          <w:sz w:val="24"/>
          <w:szCs w:val="24"/>
          <w:lang w:val="ru-RU"/>
        </w:rPr>
        <w:t>работ</w:t>
      </w:r>
      <w:proofErr w:type="gramEnd"/>
      <w:r w:rsidRPr="00BE2E43">
        <w:rPr>
          <w:sz w:val="24"/>
          <w:szCs w:val="24"/>
          <w:lang w:val="ru-RU"/>
        </w:rPr>
        <w:t xml:space="preserve"> и принятия разумных мер по предотвращению убытка.</w:t>
      </w:r>
    </w:p>
    <w:p w:rsidR="008C7C91" w:rsidRPr="00BE2E43" w:rsidRDefault="008C7C91" w:rsidP="008C7C91">
      <w:pPr>
        <w:ind w:firstLine="709"/>
        <w:jc w:val="both"/>
        <w:rPr>
          <w:lang w:val="ru-RU"/>
        </w:rPr>
      </w:pPr>
    </w:p>
    <w:p w:rsidR="008C7C91" w:rsidRPr="00BE2E43" w:rsidRDefault="008C7C91" w:rsidP="008C7C91">
      <w:pPr>
        <w:pStyle w:val="BodyTextIndent21"/>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1</w:t>
      </w:r>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r w:rsidR="00536572">
        <w:rPr>
          <w:szCs w:val="24"/>
        </w:rPr>
        <w:t>2</w:t>
      </w:r>
      <w:r w:rsidRPr="00BE2E43">
        <w:rPr>
          <w:szCs w:val="24"/>
        </w:rPr>
        <w:t xml:space="preserve">. При отказе Страхователя от настоящего Договора. В этом случае часть </w:t>
      </w:r>
      <w:r w:rsidR="00EF2162">
        <w:rPr>
          <w:szCs w:val="24"/>
        </w:rPr>
        <w:t xml:space="preserve">страховой </w:t>
      </w:r>
      <w:r w:rsidRPr="00BE2E43">
        <w:rPr>
          <w:szCs w:val="24"/>
        </w:rPr>
        <w:t>премии</w:t>
      </w:r>
      <w:r w:rsidR="00EF2162">
        <w:rPr>
          <w:szCs w:val="24"/>
        </w:rPr>
        <w:t xml:space="preserve"> за </w:t>
      </w:r>
      <w:proofErr w:type="spellStart"/>
      <w:r w:rsidR="00EF2162">
        <w:rPr>
          <w:szCs w:val="24"/>
        </w:rPr>
        <w:t>неистекший</w:t>
      </w:r>
      <w:proofErr w:type="spellEnd"/>
      <w:r w:rsidR="00EF2162">
        <w:rPr>
          <w:szCs w:val="24"/>
        </w:rPr>
        <w:t xml:space="preserve"> период страхования</w:t>
      </w:r>
      <w:r w:rsidRPr="00BE2E43">
        <w:rPr>
          <w:szCs w:val="24"/>
        </w:rPr>
        <w:t xml:space="preserve"> подлежит возврату Страхователю.</w:t>
      </w:r>
    </w:p>
    <w:p w:rsidR="008C7C91" w:rsidRPr="00BE2E43" w:rsidRDefault="008C7C91" w:rsidP="008C7C91">
      <w:pPr>
        <w:pStyle w:val="BodyText21"/>
        <w:ind w:firstLine="709"/>
        <w:rPr>
          <w:szCs w:val="24"/>
        </w:rPr>
      </w:pPr>
      <w:r w:rsidRPr="00BE2E43">
        <w:rPr>
          <w:szCs w:val="24"/>
        </w:rPr>
        <w:t>10.1.</w:t>
      </w:r>
      <w:r w:rsidR="00536572">
        <w:rPr>
          <w:szCs w:val="24"/>
        </w:rPr>
        <w:t>3</w:t>
      </w:r>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4</w:t>
      </w:r>
      <w:r w:rsidRPr="00BE2E43">
        <w:rPr>
          <w:rFonts w:ascii="Times New Roman" w:hAnsi="Times New Roman" w:cs="Times New Roman"/>
        </w:rPr>
        <w:t>. В других случаях, предусмотренных законодательными актами Российской Федерации.</w:t>
      </w:r>
    </w:p>
    <w:p w:rsidR="008C7C91" w:rsidRDefault="008C7C91" w:rsidP="008C7C91">
      <w:pPr>
        <w:pStyle w:val="auiue"/>
        <w:rPr>
          <w:ins w:id="6" w:author="Лисицкая Ирина Николаевна" w:date="2018-02-13T16:32:00Z"/>
          <w:rFonts w:ascii="Times New Roman" w:hAnsi="Times New Roman" w:cs="Times New Roman"/>
        </w:rPr>
      </w:pPr>
    </w:p>
    <w:p w:rsidR="006214E5" w:rsidRPr="00BE2E43" w:rsidRDefault="006214E5"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p>
    <w:p w:rsidR="008C7C91" w:rsidRPr="00BE2E43" w:rsidRDefault="008C7C91" w:rsidP="008C7C91">
      <w:pPr>
        <w:ind w:firstLine="709"/>
        <w:jc w:val="both"/>
        <w:rPr>
          <w:lang w:val="ru-RU"/>
        </w:rPr>
      </w:pPr>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RDefault="008C7C91" w:rsidP="008C7C91">
      <w:pPr>
        <w:ind w:firstLine="709"/>
        <w:jc w:val="both"/>
        <w:rPr>
          <w:lang w:val="ru-RU"/>
        </w:rPr>
      </w:pPr>
      <w:r w:rsidRPr="00BE2E43">
        <w:rPr>
          <w:lang w:val="ru-RU"/>
        </w:rPr>
        <w:t>12.</w:t>
      </w:r>
      <w:r w:rsidR="009A39CC">
        <w:rPr>
          <w:lang w:val="ru-RU"/>
        </w:rPr>
        <w:t>3</w:t>
      </w:r>
      <w:r w:rsidRPr="00BE2E43">
        <w:rPr>
          <w:lang w:val="ru-RU"/>
        </w:rPr>
        <w:t xml:space="preserve">. При </w:t>
      </w:r>
      <w:proofErr w:type="spellStart"/>
      <w:r w:rsidRPr="00BE2E43">
        <w:rPr>
          <w:lang w:val="ru-RU"/>
        </w:rPr>
        <w:t>недостижении</w:t>
      </w:r>
      <w:proofErr w:type="spellEnd"/>
      <w:r w:rsidRPr="00BE2E43">
        <w:rPr>
          <w:lang w:val="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r w:rsidR="009A39CC">
        <w:rPr>
          <w:lang w:val="ru-RU"/>
        </w:rPr>
        <w:t>4</w:t>
      </w:r>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13.3. В случае если претензии, предъявленные Страхователем, являются в любом отношении необоснованными, то данные претензии не будут покрываться.</w:t>
      </w:r>
    </w:p>
    <w:p w:rsidR="008C7C91" w:rsidRPr="00BE2E43" w:rsidRDefault="008C7C91" w:rsidP="008C7C91">
      <w:pPr>
        <w:ind w:firstLine="709"/>
        <w:jc w:val="both"/>
        <w:rPr>
          <w:lang w:val="ru-RU"/>
        </w:rPr>
      </w:pPr>
      <w:r w:rsidRPr="00BE2E43">
        <w:rPr>
          <w:lang w:val="ru-RU"/>
        </w:rPr>
        <w:t>13.</w:t>
      </w:r>
      <w:r w:rsidR="009A39CC">
        <w:rPr>
          <w:lang w:val="ru-RU"/>
        </w:rPr>
        <w:t>4</w:t>
      </w:r>
      <w:r w:rsidRPr="00BE2E43">
        <w:rPr>
          <w:lang w:val="ru-RU"/>
        </w:rPr>
        <w:t>. Выплата страхового возмещения по настоящему Договору производится в рублях Российской Федерации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r w:rsidR="009A39CC">
        <w:rPr>
          <w:lang w:val="ru-RU"/>
        </w:rPr>
        <w:t>5</w:t>
      </w:r>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r w:rsidR="009A39CC">
        <w:rPr>
          <w:lang w:val="ru-RU"/>
        </w:rPr>
        <w:t>сумму убытков</w:t>
      </w:r>
      <w:r w:rsidRPr="00BE2E43">
        <w:rPr>
          <w:lang w:val="ru-RU"/>
        </w:rPr>
        <w:t xml:space="preserve"> Страхователя/ Выгодоприобретателя,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r w:rsidR="009A39CC">
        <w:rPr>
          <w:lang w:val="ru-RU"/>
        </w:rPr>
        <w:t>убытки</w:t>
      </w:r>
      <w:r w:rsidRPr="00BE2E43">
        <w:rPr>
          <w:lang w:val="ru-RU"/>
        </w:rPr>
        <w:t xml:space="preserve"> Страхователя/ Выгодоприобретателя, от валюты страхового возмещения, выплата возмещения осуществляется Страховщиком по курсу Банка России</w:t>
      </w:r>
      <w:r w:rsidRPr="00BE2E43">
        <w:t> </w:t>
      </w:r>
      <w:r w:rsidRPr="00BE2E43">
        <w:rPr>
          <w:lang w:val="ru-RU"/>
        </w:rPr>
        <w:t xml:space="preserve">на </w:t>
      </w:r>
      <w:proofErr w:type="spellStart"/>
      <w:r w:rsidRPr="00BE2E43">
        <w:rPr>
          <w:lang w:val="ru-RU"/>
        </w:rPr>
        <w:t>дату</w:t>
      </w:r>
      <w:r w:rsidR="009A39CC">
        <w:rPr>
          <w:lang w:val="ru-RU"/>
        </w:rPr>
        <w:t>последнего</w:t>
      </w:r>
      <w:proofErr w:type="spellEnd"/>
      <w:r w:rsidR="009A39CC">
        <w:rPr>
          <w:lang w:val="ru-RU"/>
        </w:rPr>
        <w:t xml:space="preserve"> из</w:t>
      </w:r>
      <w:r w:rsidRPr="00BE2E43">
        <w:rPr>
          <w:lang w:val="ru-RU"/>
        </w:rPr>
        <w:t xml:space="preserve"> </w:t>
      </w:r>
      <w:r w:rsidR="009A39CC">
        <w:rPr>
          <w:lang w:val="ru-RU"/>
        </w:rPr>
        <w:t xml:space="preserve">составленных </w:t>
      </w:r>
      <w:r w:rsidRPr="00BE2E43">
        <w:rPr>
          <w:lang w:val="ru-RU"/>
        </w:rPr>
        <w:t>документ</w:t>
      </w:r>
      <w:r w:rsidR="009A39CC">
        <w:rPr>
          <w:lang w:val="ru-RU"/>
        </w:rPr>
        <w:t>ов</w:t>
      </w:r>
      <w:r w:rsidRPr="00BE2E43">
        <w:rPr>
          <w:lang w:val="ru-RU"/>
        </w:rPr>
        <w:t>, подтверждающ</w:t>
      </w:r>
      <w:r w:rsidR="009A39CC">
        <w:rPr>
          <w:lang w:val="ru-RU"/>
        </w:rPr>
        <w:t>их</w:t>
      </w:r>
      <w:r w:rsidRPr="00BE2E43">
        <w:rPr>
          <w:lang w:val="ru-RU"/>
        </w:rPr>
        <w:t xml:space="preserve"> </w:t>
      </w:r>
      <w:r w:rsidR="009A39CC">
        <w:rPr>
          <w:lang w:val="ru-RU"/>
        </w:rPr>
        <w:t>убытки</w:t>
      </w:r>
      <w:r w:rsidRPr="00BE2E43">
        <w:rPr>
          <w:lang w:val="ru-RU"/>
        </w:rPr>
        <w:t xml:space="preserve"> Страхователя/ Выгодоприобретателя.</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r w:rsidR="009A39CC">
        <w:rPr>
          <w:rFonts w:ascii="Times New Roman" w:hAnsi="Times New Roman" w:cs="Times New Roman"/>
        </w:rPr>
        <w:t>6</w:t>
      </w:r>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r w:rsidR="009A39CC">
        <w:rPr>
          <w:lang w:val="ru-RU"/>
        </w:rPr>
        <w:t>7</w:t>
      </w:r>
      <w:r w:rsidRPr="00BE2E43">
        <w:rPr>
          <w:lang w:val="ru-RU"/>
        </w:rPr>
        <w:t>. Настоящий Договор составлен в трех экземплярах, имеющих равную юридическую силу, по одному для каждой из сторон</w:t>
      </w:r>
      <w:r w:rsidR="009A39CC">
        <w:rPr>
          <w:lang w:val="ru-RU"/>
        </w:rPr>
        <w:t xml:space="preserve"> и один для Заказчика</w:t>
      </w:r>
      <w:r w:rsidRPr="00BE2E43">
        <w:rPr>
          <w:lang w:val="ru-RU"/>
        </w:rPr>
        <w:t xml:space="preserve">. </w:t>
      </w:r>
    </w:p>
    <w:p w:rsidR="008C7C91" w:rsidRPr="00BE2E43" w:rsidRDefault="008C7C91" w:rsidP="008C7C91">
      <w:pPr>
        <w:ind w:firstLine="709"/>
        <w:jc w:val="both"/>
        <w:rPr>
          <w:lang w:val="ru-RU"/>
        </w:rPr>
      </w:pPr>
      <w:r w:rsidRPr="00BE2E43">
        <w:rPr>
          <w:lang w:val="ru-RU"/>
        </w:rPr>
        <w:t>13.</w:t>
      </w:r>
      <w:r w:rsidR="009A39CC">
        <w:rPr>
          <w:lang w:val="ru-RU"/>
        </w:rPr>
        <w:t>8</w:t>
      </w:r>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t>Приложение 1.</w:t>
      </w:r>
      <w:r w:rsidR="009A39CC">
        <w:rPr>
          <w:lang w:val="ru-RU"/>
        </w:rPr>
        <w:t xml:space="preserve"> Правила страхования</w:t>
      </w:r>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r w:rsidR="009A39CC">
        <w:rPr>
          <w:lang w:val="ru-RU"/>
        </w:rPr>
        <w:t>№</w:t>
      </w:r>
      <w:r w:rsidRPr="00BE2E43">
        <w:rPr>
          <w:lang w:val="ru-RU"/>
        </w:rPr>
        <w:t>______</w:t>
      </w:r>
      <w:r w:rsidR="009A39CC">
        <w:rPr>
          <w:lang w:val="ru-RU"/>
        </w:rPr>
        <w:t>от__________</w:t>
      </w:r>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proofErr w:type="spellStart"/>
            <w:r w:rsidRPr="00BE2E43">
              <w:t>Страхователь</w:t>
            </w:r>
            <w:proofErr w:type="spellEnd"/>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w:t>
            </w:r>
            <w:proofErr w:type="spellStart"/>
            <w:r w:rsidRPr="00BE2E43">
              <w:t>подпись</w:t>
            </w:r>
            <w:proofErr w:type="spellEnd"/>
            <w:r w:rsidRPr="00BE2E43">
              <w:t>)</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bookmarkStart w:id="7" w:name="_GoBack"/>
      <w:bookmarkEnd w:id="7"/>
      <w:r w:rsidR="00FF049D" w:rsidRPr="00F7193C">
        <w:rPr>
          <w:bCs/>
          <w:sz w:val="26"/>
          <w:szCs w:val="26"/>
          <w:lang w:val="ru-RU"/>
        </w:rPr>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proofErr w:type="spellStart"/>
      <w:r>
        <w:rPr>
          <w:bCs/>
          <w:sz w:val="26"/>
          <w:szCs w:val="26"/>
          <w:lang w:val="ru-RU"/>
        </w:rPr>
        <w:t>строительно</w:t>
      </w:r>
      <w:proofErr w:type="spellEnd"/>
      <w:r>
        <w:rPr>
          <w:bCs/>
          <w:sz w:val="26"/>
          <w:szCs w:val="26"/>
          <w:lang w:val="ru-RU"/>
        </w:rPr>
        <w:t xml:space="preserve">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 xml:space="preserve">В случае убытка, покрываемого по настоящему Договору, Страховщик в дополнение к пункту 4.1. Договора </w:t>
      </w:r>
      <w:proofErr w:type="gramStart"/>
      <w:r w:rsidRPr="00F7193C">
        <w:rPr>
          <w:bCs/>
          <w:sz w:val="26"/>
          <w:szCs w:val="26"/>
          <w:lang w:val="ru-RU"/>
        </w:rPr>
        <w:t>страхования  покрывает</w:t>
      </w:r>
      <w:proofErr w:type="gramEnd"/>
      <w:r w:rsidRPr="00F7193C">
        <w:rPr>
          <w:bCs/>
          <w:sz w:val="26"/>
          <w:szCs w:val="26"/>
          <w:lang w:val="ru-RU"/>
        </w:rPr>
        <w:t xml:space="preserve">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w:t>
      </w:r>
      <w:proofErr w:type="gramStart"/>
      <w:r w:rsidRPr="00F7193C">
        <w:rPr>
          <w:bCs/>
          <w:sz w:val="26"/>
          <w:szCs w:val="26"/>
          <w:lang w:val="ru-RU"/>
        </w:rPr>
        <w:t>гибелью</w:t>
      </w:r>
      <w:proofErr w:type="gramEnd"/>
      <w:r w:rsidRPr="00F7193C">
        <w:rPr>
          <w:bCs/>
          <w:sz w:val="26"/>
          <w:szCs w:val="26"/>
          <w:lang w:val="ru-RU"/>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sidRPr="00F7193C">
        <w:rPr>
          <w:bCs/>
          <w:sz w:val="26"/>
          <w:szCs w:val="26"/>
          <w:lang w:val="ru-RU"/>
        </w:rPr>
        <w:t>в размере</w:t>
      </w:r>
      <w:proofErr w:type="gramEnd"/>
      <w:r w:rsidRPr="00F7193C">
        <w:rPr>
          <w:bCs/>
          <w:sz w:val="26"/>
          <w:szCs w:val="26"/>
          <w:lang w:val="ru-RU"/>
        </w:rPr>
        <w:t xml:space="preserve">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 xml:space="preserve">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rsidRPr="00F7193C">
        <w:rPr>
          <w:sz w:val="26"/>
          <w:szCs w:val="26"/>
          <w:lang w:val="ru-RU"/>
        </w:rPr>
        <w:t>Полисом  страхования</w:t>
      </w:r>
      <w:proofErr w:type="gramEnd"/>
      <w:r w:rsidRPr="00F7193C">
        <w:rPr>
          <w:sz w:val="26"/>
          <w:szCs w:val="26"/>
          <w:lang w:val="ru-RU"/>
        </w:rPr>
        <w:t xml:space="preserve">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 xml:space="preserve">Страхование </w:t>
      </w:r>
      <w:proofErr w:type="gramStart"/>
      <w:r w:rsidRPr="00F7193C">
        <w:rPr>
          <w:b/>
          <w:bCs/>
          <w:sz w:val="26"/>
          <w:szCs w:val="26"/>
          <w:lang w:val="ru-RU"/>
        </w:rPr>
        <w:t>дополнительных расходов</w:t>
      </w:r>
      <w:proofErr w:type="gramEnd"/>
      <w:r w:rsidRPr="00F7193C">
        <w:rPr>
          <w:b/>
          <w:bCs/>
          <w:sz w:val="26"/>
          <w:szCs w:val="26"/>
          <w:lang w:val="ru-RU"/>
        </w:rPr>
        <w:t xml:space="preserve">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proofErr w:type="spellStart"/>
      <w:r w:rsidRPr="00F7193C">
        <w:rPr>
          <w:sz w:val="26"/>
          <w:szCs w:val="26"/>
          <w:lang w:val="ru-RU"/>
        </w:rPr>
        <w:t>демонтажом</w:t>
      </w:r>
      <w:proofErr w:type="spellEnd"/>
      <w:r w:rsidRPr="00F7193C">
        <w:rPr>
          <w:sz w:val="26"/>
          <w:szCs w:val="26"/>
          <w:lang w:val="ru-RU"/>
        </w:rPr>
        <w:t xml:space="preserve">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F7193C">
        <w:rPr>
          <w:sz w:val="26"/>
          <w:szCs w:val="26"/>
        </w:rPr>
        <w:t>По</w:t>
      </w:r>
      <w:proofErr w:type="spellEnd"/>
      <w:r w:rsidRPr="00F7193C">
        <w:rPr>
          <w:sz w:val="26"/>
          <w:szCs w:val="26"/>
        </w:rPr>
        <w:t xml:space="preserve"> </w:t>
      </w:r>
      <w:proofErr w:type="spellStart"/>
      <w:r w:rsidRPr="00F7193C">
        <w:rPr>
          <w:sz w:val="26"/>
          <w:szCs w:val="26"/>
        </w:rPr>
        <w:t>настоящему</w:t>
      </w:r>
      <w:proofErr w:type="spellEnd"/>
      <w:r w:rsidRPr="00F7193C">
        <w:rPr>
          <w:sz w:val="26"/>
          <w:szCs w:val="26"/>
        </w:rPr>
        <w:t xml:space="preserve"> </w:t>
      </w:r>
      <w:proofErr w:type="spellStart"/>
      <w:r w:rsidRPr="00F7193C">
        <w:rPr>
          <w:sz w:val="26"/>
          <w:szCs w:val="26"/>
        </w:rPr>
        <w:t>Договору</w:t>
      </w:r>
      <w:proofErr w:type="spellEnd"/>
      <w:r w:rsidRPr="00F7193C">
        <w:rPr>
          <w:sz w:val="26"/>
          <w:szCs w:val="26"/>
        </w:rPr>
        <w:t xml:space="preserve">, </w:t>
      </w:r>
      <w:proofErr w:type="spellStart"/>
      <w:r w:rsidRPr="00F7193C">
        <w:rPr>
          <w:sz w:val="26"/>
          <w:szCs w:val="26"/>
        </w:rPr>
        <w:t>однако</w:t>
      </w:r>
      <w:proofErr w:type="spellEnd"/>
      <w:r w:rsidRPr="00F7193C">
        <w:rPr>
          <w:sz w:val="26"/>
          <w:szCs w:val="26"/>
        </w:rPr>
        <w:t xml:space="preserve">, </w:t>
      </w:r>
      <w:proofErr w:type="spellStart"/>
      <w:r w:rsidRPr="00F7193C">
        <w:rPr>
          <w:sz w:val="26"/>
          <w:szCs w:val="26"/>
        </w:rPr>
        <w:t>не</w:t>
      </w:r>
      <w:proofErr w:type="spellEnd"/>
      <w:r w:rsidRPr="00F7193C">
        <w:rPr>
          <w:sz w:val="26"/>
          <w:szCs w:val="26"/>
        </w:rPr>
        <w:t xml:space="preserve"> </w:t>
      </w:r>
      <w:proofErr w:type="spellStart"/>
      <w:r w:rsidRPr="00F7193C">
        <w:rPr>
          <w:sz w:val="26"/>
          <w:szCs w:val="26"/>
        </w:rPr>
        <w:t>покрывается</w:t>
      </w:r>
      <w:proofErr w:type="spellEnd"/>
      <w:r w:rsidRPr="00F7193C">
        <w:rPr>
          <w:sz w:val="26"/>
          <w:szCs w:val="26"/>
        </w:rPr>
        <w:t>:</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w:t>
      </w:r>
      <w:proofErr w:type="gramStart"/>
      <w:r w:rsidRPr="00F7193C">
        <w:rPr>
          <w:sz w:val="26"/>
          <w:szCs w:val="26"/>
          <w:lang w:val="ru-RU"/>
        </w:rPr>
        <w:t>суммы  по</w:t>
      </w:r>
      <w:proofErr w:type="gramEnd"/>
      <w:r w:rsidRPr="00F7193C">
        <w:rPr>
          <w:sz w:val="26"/>
          <w:szCs w:val="26"/>
          <w:lang w:val="ru-RU"/>
        </w:rPr>
        <w:t xml:space="preserve">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F7193C">
        <w:rPr>
          <w:sz w:val="26"/>
          <w:szCs w:val="26"/>
          <w:lang w:val="ru-RU"/>
        </w:rPr>
        <w:t>материалов</w:t>
      </w:r>
      <w:proofErr w:type="gramEnd"/>
      <w:r w:rsidRPr="00F7193C">
        <w:rPr>
          <w:sz w:val="26"/>
          <w:szCs w:val="26"/>
          <w:lang w:val="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В пределах установленного в настоящем Договоре </w:t>
      </w:r>
      <w:proofErr w:type="spellStart"/>
      <w:r w:rsidRPr="00F7193C">
        <w:rPr>
          <w:sz w:val="26"/>
          <w:szCs w:val="26"/>
          <w:lang w:val="ru-RU"/>
        </w:rPr>
        <w:t>подлимита</w:t>
      </w:r>
      <w:proofErr w:type="spellEnd"/>
      <w:r w:rsidRPr="00F7193C">
        <w:rPr>
          <w:sz w:val="26"/>
          <w:szCs w:val="26"/>
          <w:lang w:val="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Под террористическим актом </w:t>
      </w:r>
      <w:proofErr w:type="gramStart"/>
      <w:r w:rsidRPr="00F7193C">
        <w:rPr>
          <w:sz w:val="26"/>
          <w:szCs w:val="26"/>
          <w:lang w:val="ru-RU"/>
        </w:rPr>
        <w:t>понимается  непосредственное</w:t>
      </w:r>
      <w:proofErr w:type="gramEnd"/>
      <w:r w:rsidRPr="00F7193C">
        <w:rPr>
          <w:sz w:val="26"/>
          <w:szCs w:val="26"/>
          <w:lang w:val="ru-RU"/>
        </w:rPr>
        <w:t xml:space="preserve">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w:t>
      </w:r>
      <w:proofErr w:type="gramStart"/>
      <w:r w:rsidRPr="00F7193C">
        <w:rPr>
          <w:sz w:val="26"/>
          <w:szCs w:val="26"/>
          <w:lang w:val="ru-RU"/>
        </w:rPr>
        <w:t>имуществу(</w:t>
      </w:r>
      <w:proofErr w:type="gramEnd"/>
      <w:r w:rsidRPr="00F7193C">
        <w:rPr>
          <w:sz w:val="26"/>
          <w:szCs w:val="26"/>
          <w:lang w:val="ru-RU"/>
        </w:rPr>
        <w:t>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w:t>
      </w:r>
      <w:proofErr w:type="spellStart"/>
      <w:r w:rsidRPr="00F7193C">
        <w:rPr>
          <w:sz w:val="26"/>
          <w:szCs w:val="26"/>
        </w:rPr>
        <w:t>Гибель</w:t>
      </w:r>
      <w:proofErr w:type="spellEnd"/>
      <w:r w:rsidRPr="00F7193C">
        <w:rPr>
          <w:sz w:val="26"/>
          <w:szCs w:val="26"/>
        </w:rPr>
        <w:t xml:space="preserve"> </w:t>
      </w:r>
      <w:proofErr w:type="spellStart"/>
      <w:r w:rsidRPr="00F7193C">
        <w:rPr>
          <w:sz w:val="26"/>
          <w:szCs w:val="26"/>
        </w:rPr>
        <w:t>или</w:t>
      </w:r>
      <w:proofErr w:type="spellEnd"/>
      <w:r w:rsidRPr="00F7193C">
        <w:rPr>
          <w:sz w:val="26"/>
          <w:szCs w:val="26"/>
        </w:rPr>
        <w:t xml:space="preserve"> </w:t>
      </w:r>
      <w:proofErr w:type="spellStart"/>
      <w:r w:rsidRPr="00F7193C">
        <w:rPr>
          <w:sz w:val="26"/>
          <w:szCs w:val="26"/>
        </w:rPr>
        <w:t>повреждение</w:t>
      </w:r>
      <w:proofErr w:type="spellEnd"/>
      <w:r w:rsidRPr="00F7193C">
        <w:rPr>
          <w:sz w:val="26"/>
          <w:szCs w:val="26"/>
        </w:rPr>
        <w:t>:</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proofErr w:type="spellStart"/>
      <w:r w:rsidRPr="00F7193C">
        <w:rPr>
          <w:sz w:val="26"/>
          <w:szCs w:val="26"/>
        </w:rPr>
        <w:t>водных</w:t>
      </w:r>
      <w:proofErr w:type="spellEnd"/>
      <w:r w:rsidRPr="00F7193C">
        <w:rPr>
          <w:sz w:val="26"/>
          <w:szCs w:val="26"/>
        </w:rPr>
        <w:t xml:space="preserve"> </w:t>
      </w:r>
      <w:proofErr w:type="spellStart"/>
      <w:r w:rsidRPr="00F7193C">
        <w:rPr>
          <w:sz w:val="26"/>
          <w:szCs w:val="26"/>
        </w:rPr>
        <w:t>судов</w:t>
      </w:r>
      <w:proofErr w:type="spellEnd"/>
      <w:r w:rsidRPr="00F7193C">
        <w:rPr>
          <w:sz w:val="26"/>
          <w:szCs w:val="26"/>
        </w:rPr>
        <w:t xml:space="preserve"> </w:t>
      </w:r>
      <w:proofErr w:type="spellStart"/>
      <w:r w:rsidRPr="00F7193C">
        <w:rPr>
          <w:sz w:val="26"/>
          <w:szCs w:val="26"/>
        </w:rPr>
        <w:t>или</w:t>
      </w:r>
      <w:proofErr w:type="spellEnd"/>
      <w:r w:rsidRPr="00F7193C">
        <w:rPr>
          <w:sz w:val="26"/>
          <w:szCs w:val="26"/>
        </w:rPr>
        <w:t xml:space="preserve"> </w:t>
      </w:r>
      <w:proofErr w:type="spellStart"/>
      <w:r w:rsidRPr="00F7193C">
        <w:rPr>
          <w:sz w:val="26"/>
          <w:szCs w:val="26"/>
        </w:rPr>
        <w:t>аппаратов</w:t>
      </w:r>
      <w:proofErr w:type="spellEnd"/>
      <w:r w:rsidRPr="00F7193C">
        <w:rPr>
          <w:sz w:val="26"/>
          <w:szCs w:val="26"/>
        </w:rPr>
        <w:t>;</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 xml:space="preserve">строительных механизмов, строительного оборудования, инструментов или машин, принадлежащих или взятых </w:t>
      </w:r>
      <w:proofErr w:type="gramStart"/>
      <w:r w:rsidRPr="00F7193C">
        <w:rPr>
          <w:sz w:val="26"/>
          <w:szCs w:val="26"/>
          <w:lang w:val="ru-RU"/>
        </w:rPr>
        <w:t>напрокат</w:t>
      </w:r>
      <w:proofErr w:type="gramEnd"/>
      <w:r w:rsidRPr="00F7193C">
        <w:rPr>
          <w:sz w:val="26"/>
          <w:szCs w:val="26"/>
          <w:lang w:val="ru-RU"/>
        </w:rPr>
        <w:t xml:space="preserve"> или в лизинг. Однако покрываются, принадлежащие или взятые </w:t>
      </w:r>
      <w:proofErr w:type="gramStart"/>
      <w:r w:rsidRPr="00F7193C">
        <w:rPr>
          <w:sz w:val="26"/>
          <w:szCs w:val="26"/>
          <w:lang w:val="ru-RU"/>
        </w:rPr>
        <w:t>напрокат</w:t>
      </w:r>
      <w:proofErr w:type="gramEnd"/>
      <w:r w:rsidRPr="00F7193C">
        <w:rPr>
          <w:sz w:val="26"/>
          <w:szCs w:val="26"/>
          <w:lang w:val="ru-RU"/>
        </w:rPr>
        <w:t xml:space="preserve">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 xml:space="preserve">временных сооружений и/или их содержимого, принадлежащего или взятого </w:t>
      </w:r>
      <w:proofErr w:type="gramStart"/>
      <w:r w:rsidRPr="00F7193C">
        <w:rPr>
          <w:sz w:val="26"/>
          <w:szCs w:val="26"/>
          <w:lang w:val="ru-RU"/>
        </w:rPr>
        <w:t>напрокат</w:t>
      </w:r>
      <w:proofErr w:type="gramEnd"/>
      <w:r w:rsidRPr="00F7193C">
        <w:rPr>
          <w:sz w:val="26"/>
          <w:szCs w:val="26"/>
          <w:lang w:val="ru-RU"/>
        </w:rPr>
        <w:t xml:space="preserve">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w:t>
      </w:r>
      <w:proofErr w:type="spellStart"/>
      <w:r w:rsidRPr="00F7193C">
        <w:rPr>
          <w:sz w:val="26"/>
          <w:szCs w:val="26"/>
        </w:rPr>
        <w:t>Расходы</w:t>
      </w:r>
      <w:proofErr w:type="spellEnd"/>
      <w:r w:rsidRPr="00F7193C">
        <w:rPr>
          <w:sz w:val="26"/>
          <w:szCs w:val="26"/>
        </w:rPr>
        <w:t xml:space="preserve"> </w:t>
      </w:r>
      <w:proofErr w:type="spellStart"/>
      <w:r w:rsidRPr="00F7193C">
        <w:rPr>
          <w:sz w:val="26"/>
          <w:szCs w:val="26"/>
        </w:rPr>
        <w:t>на</w:t>
      </w:r>
      <w:proofErr w:type="spellEnd"/>
      <w:r w:rsidRPr="00F7193C">
        <w:rPr>
          <w:sz w:val="26"/>
          <w:szCs w:val="26"/>
        </w:rPr>
        <w:t>:</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 xml:space="preserve">которые были утеряны или </w:t>
      </w:r>
      <w:proofErr w:type="gramStart"/>
      <w:r w:rsidRPr="00F7193C">
        <w:rPr>
          <w:sz w:val="26"/>
          <w:szCs w:val="26"/>
          <w:lang w:val="ru-RU"/>
        </w:rPr>
        <w:t>повреждены</w:t>
      </w:r>
      <w:proofErr w:type="gramEnd"/>
      <w:r w:rsidRPr="00F7193C">
        <w:rPr>
          <w:sz w:val="26"/>
          <w:szCs w:val="26"/>
          <w:lang w:val="ru-RU"/>
        </w:rPr>
        <w:t xml:space="preserve">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proofErr w:type="spellStart"/>
      <w:r w:rsidRPr="00F7193C">
        <w:rPr>
          <w:sz w:val="26"/>
          <w:szCs w:val="26"/>
          <w:lang w:val="ru-RU"/>
        </w:rPr>
        <w:t>непрохождение</w:t>
      </w:r>
      <w:proofErr w:type="spellEnd"/>
      <w:r w:rsidRPr="00F7193C">
        <w:rPr>
          <w:sz w:val="26"/>
          <w:szCs w:val="26"/>
          <w:lang w:val="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proofErr w:type="spellStart"/>
      <w:proofErr w:type="gramStart"/>
      <w:r w:rsidRPr="00F7193C">
        <w:rPr>
          <w:sz w:val="26"/>
          <w:szCs w:val="26"/>
        </w:rPr>
        <w:t>восстановление</w:t>
      </w:r>
      <w:proofErr w:type="spellEnd"/>
      <w:proofErr w:type="gramEnd"/>
      <w:r w:rsidRPr="00F7193C">
        <w:rPr>
          <w:sz w:val="26"/>
          <w:szCs w:val="26"/>
        </w:rPr>
        <w:t xml:space="preserve"> </w:t>
      </w:r>
      <w:proofErr w:type="spellStart"/>
      <w:r w:rsidRPr="00F7193C">
        <w:rPr>
          <w:sz w:val="26"/>
          <w:szCs w:val="26"/>
        </w:rPr>
        <w:t>размеров</w:t>
      </w:r>
      <w:proofErr w:type="spellEnd"/>
      <w:r w:rsidRPr="00F7193C">
        <w:rPr>
          <w:sz w:val="26"/>
          <w:szCs w:val="26"/>
        </w:rPr>
        <w:t xml:space="preserve"> и </w:t>
      </w:r>
      <w:proofErr w:type="spellStart"/>
      <w:r w:rsidRPr="00F7193C">
        <w:rPr>
          <w:sz w:val="26"/>
          <w:szCs w:val="26"/>
        </w:rPr>
        <w:t>профилей</w:t>
      </w:r>
      <w:proofErr w:type="spellEnd"/>
      <w:r w:rsidRPr="00F7193C">
        <w:rPr>
          <w:sz w:val="26"/>
          <w:szCs w:val="26"/>
        </w:rPr>
        <w:t>.</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F7193C">
        <w:rPr>
          <w:sz w:val="26"/>
          <w:szCs w:val="26"/>
          <w:lang w:val="ru-RU"/>
        </w:rPr>
        <w:t>событием  застрахованным</w:t>
      </w:r>
      <w:proofErr w:type="gramEnd"/>
      <w:r w:rsidRPr="00F7193C">
        <w:rPr>
          <w:sz w:val="26"/>
          <w:szCs w:val="26"/>
          <w:lang w:val="ru-RU"/>
        </w:rPr>
        <w:t xml:space="preserve">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rsidRPr="00F7193C">
        <w:rPr>
          <w:sz w:val="26"/>
          <w:szCs w:val="26"/>
          <w:lang w:val="ru-RU"/>
        </w:rPr>
        <w:t>возмещения  непредвиденного</w:t>
      </w:r>
      <w:proofErr w:type="gramEnd"/>
      <w:r w:rsidRPr="00F7193C">
        <w:rPr>
          <w:sz w:val="26"/>
          <w:szCs w:val="26"/>
          <w:lang w:val="ru-RU"/>
        </w:rP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F7193C">
        <w:rPr>
          <w:sz w:val="26"/>
          <w:szCs w:val="26"/>
          <w:lang w:val="ru-RU"/>
        </w:rPr>
        <w:t>работ</w:t>
      </w:r>
      <w:proofErr w:type="gramEnd"/>
      <w:r w:rsidRPr="00F7193C">
        <w:rPr>
          <w:sz w:val="26"/>
          <w:szCs w:val="26"/>
          <w:lang w:val="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F7193C">
        <w:rPr>
          <w:sz w:val="26"/>
          <w:szCs w:val="26"/>
          <w:lang w:val="ru-RU"/>
        </w:rPr>
        <w:t>полностью</w:t>
      </w:r>
      <w:proofErr w:type="gramEnd"/>
      <w:r w:rsidRPr="00F7193C">
        <w:rPr>
          <w:sz w:val="26"/>
          <w:szCs w:val="26"/>
          <w:lang w:val="ru-RU"/>
        </w:rPr>
        <w:t xml:space="preserve">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w:t>
      </w:r>
      <w:proofErr w:type="gramStart"/>
      <w:r w:rsidRPr="00F7193C">
        <w:rPr>
          <w:sz w:val="26"/>
          <w:szCs w:val="26"/>
          <w:lang w:val="ru-RU"/>
        </w:rPr>
        <w:t>отношениях  или</w:t>
      </w:r>
      <w:proofErr w:type="gramEnd"/>
      <w:r w:rsidRPr="00F7193C">
        <w:rPr>
          <w:sz w:val="26"/>
          <w:szCs w:val="26"/>
          <w:lang w:val="ru-RU"/>
        </w:rPr>
        <w:t xml:space="preserve">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proofErr w:type="gramStart"/>
      <w:r w:rsidRPr="00F7193C">
        <w:rPr>
          <w:sz w:val="26"/>
          <w:szCs w:val="26"/>
          <w:lang w:val="ru-RU"/>
        </w:rPr>
        <w:t>гибель</w:t>
      </w:r>
      <w:proofErr w:type="gramEnd"/>
      <w:r w:rsidRPr="00F7193C">
        <w:rPr>
          <w:sz w:val="26"/>
          <w:szCs w:val="26"/>
          <w:lang w:val="ru-RU"/>
        </w:rPr>
        <w:t xml:space="preserve">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w:t>
      </w:r>
      <w:proofErr w:type="spellStart"/>
      <w:r w:rsidRPr="00F7193C">
        <w:rPr>
          <w:sz w:val="26"/>
          <w:szCs w:val="26"/>
        </w:rPr>
        <w:t>Ответственность</w:t>
      </w:r>
      <w:proofErr w:type="spellEnd"/>
      <w:r w:rsidRPr="00F7193C">
        <w:rPr>
          <w:sz w:val="26"/>
          <w:szCs w:val="26"/>
        </w:rPr>
        <w:t xml:space="preserve"> </w:t>
      </w:r>
      <w:proofErr w:type="spellStart"/>
      <w:r w:rsidRPr="00F7193C">
        <w:rPr>
          <w:sz w:val="26"/>
          <w:szCs w:val="26"/>
        </w:rPr>
        <w:t>за</w:t>
      </w:r>
      <w:proofErr w:type="spellEnd"/>
      <w:r w:rsidRPr="00F7193C">
        <w:rPr>
          <w:sz w:val="26"/>
          <w:szCs w:val="26"/>
        </w:rPr>
        <w:t>:</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r w:rsidR="008E7DF8">
        <w:rPr>
          <w:color w:val="000000"/>
          <w:sz w:val="26"/>
          <w:szCs w:val="26"/>
          <w:lang w:val="ru-RU"/>
        </w:rPr>
        <w:t>1</w:t>
      </w:r>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w:t>
      </w:r>
      <w:proofErr w:type="spellStart"/>
      <w:r w:rsidRPr="00F7193C">
        <w:rPr>
          <w:sz w:val="26"/>
          <w:szCs w:val="26"/>
          <w:lang w:val="ru-RU"/>
        </w:rPr>
        <w:t>Выгодопориобретателя</w:t>
      </w:r>
      <w:proofErr w:type="spellEnd"/>
      <w:r w:rsidRPr="00F7193C">
        <w:rPr>
          <w:sz w:val="26"/>
          <w:szCs w:val="26"/>
          <w:lang w:val="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F7193C">
        <w:rPr>
          <w:sz w:val="26"/>
          <w:szCs w:val="26"/>
          <w:lang w:val="ru-RU"/>
        </w:rPr>
        <w:t>с</w:t>
      </w:r>
      <w:proofErr w:type="gramEnd"/>
      <w:r w:rsidRPr="00F7193C">
        <w:rPr>
          <w:sz w:val="26"/>
          <w:szCs w:val="26"/>
          <w:lang w:val="ru-RU"/>
        </w:rPr>
        <w:t xml:space="preserve">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w:t>
      </w:r>
      <w:proofErr w:type="spellStart"/>
      <w:r w:rsidRPr="00F7193C">
        <w:rPr>
          <w:bCs/>
          <w:sz w:val="26"/>
          <w:szCs w:val="26"/>
          <w:lang w:val="ru-RU"/>
        </w:rPr>
        <w:t>Выгодоприбретателей</w:t>
      </w:r>
      <w:proofErr w:type="spellEnd"/>
      <w:r w:rsidRPr="00F7193C">
        <w:rPr>
          <w:bCs/>
          <w:sz w:val="26"/>
          <w:szCs w:val="26"/>
          <w:lang w:val="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ООО «</w:t>
      </w:r>
      <w:proofErr w:type="spellStart"/>
      <w:r w:rsidRPr="00F7193C">
        <w:rPr>
          <w:sz w:val="26"/>
          <w:szCs w:val="26"/>
        </w:rPr>
        <w:t>РусСюрвей</w:t>
      </w:r>
      <w:proofErr w:type="spellEnd"/>
      <w:r w:rsidRPr="00F7193C">
        <w:rPr>
          <w:sz w:val="26"/>
          <w:szCs w:val="26"/>
        </w:rPr>
        <w:t xml:space="preserve">» (Crawford), </w:t>
      </w:r>
    </w:p>
    <w:p w:rsidR="00FF049D" w:rsidRPr="00F7193C" w:rsidRDefault="00FF049D" w:rsidP="00FF049D">
      <w:pPr>
        <w:ind w:firstLine="709"/>
        <w:jc w:val="both"/>
        <w:rPr>
          <w:sz w:val="26"/>
          <w:szCs w:val="26"/>
        </w:rPr>
      </w:pPr>
      <w:r w:rsidRPr="00F7193C">
        <w:rPr>
          <w:sz w:val="26"/>
          <w:szCs w:val="26"/>
        </w:rPr>
        <w:t xml:space="preserve">MIT </w:t>
      </w:r>
      <w:proofErr w:type="spellStart"/>
      <w:r w:rsidRPr="00F7193C">
        <w:rPr>
          <w:sz w:val="26"/>
          <w:szCs w:val="26"/>
        </w:rPr>
        <w:t>Advanta</w:t>
      </w:r>
      <w:proofErr w:type="spellEnd"/>
      <w:r w:rsidRPr="00F7193C">
        <w:rPr>
          <w:sz w:val="26"/>
          <w:szCs w:val="26"/>
        </w:rPr>
        <w:t xml:space="preserve">,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а) Любая выплата или выплаты Страховщиком какому-либо одному или нескольким таким лицам, указанным в п. 1.5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 настоящего Договора, в случае обмана, существенного искажения </w:t>
      </w:r>
      <w:proofErr w:type="gramStart"/>
      <w:r w:rsidRPr="00F7193C">
        <w:rPr>
          <w:sz w:val="26"/>
          <w:szCs w:val="26"/>
          <w:lang w:val="ru-RU"/>
        </w:rPr>
        <w:t>или  неразглашения</w:t>
      </w:r>
      <w:proofErr w:type="gramEnd"/>
      <w:r w:rsidRPr="00F7193C">
        <w:rPr>
          <w:sz w:val="26"/>
          <w:szCs w:val="26"/>
          <w:lang w:val="ru-RU"/>
        </w:rPr>
        <w:t xml:space="preserve">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 xml:space="preserve">д) К Страховщику не переходит право требования, которое Страховщик мог бы иметь или приобрести против любого из лиц, указанных в п. 1.5 настоящего Договора, за исключением случаев, когда право требования применяется как последствие действий этих лиц согласно </w:t>
      </w:r>
      <w:proofErr w:type="gramStart"/>
      <w:r w:rsidRPr="00F7193C">
        <w:rPr>
          <w:sz w:val="26"/>
          <w:szCs w:val="26"/>
          <w:lang w:val="ru-RU"/>
        </w:rPr>
        <w:t>пункту</w:t>
      </w:r>
      <w:proofErr w:type="gramEnd"/>
      <w:r w:rsidRPr="00F7193C">
        <w:rPr>
          <w:sz w:val="26"/>
          <w:szCs w:val="26"/>
          <w:lang w:val="ru-RU"/>
        </w:rPr>
        <w:t xml:space="preserve">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proofErr w:type="gramStart"/>
      <w:r w:rsidRPr="00F7193C">
        <w:rPr>
          <w:sz w:val="26"/>
          <w:szCs w:val="26"/>
          <w:lang w:val="ru-RU"/>
        </w:rPr>
        <w:t>ж)  В</w:t>
      </w:r>
      <w:proofErr w:type="gramEnd"/>
      <w:r w:rsidRPr="00F7193C">
        <w:rPr>
          <w:sz w:val="26"/>
          <w:szCs w:val="26"/>
          <w:lang w:val="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proofErr w:type="spellStart"/>
            <w:r w:rsidRPr="00F7193C">
              <w:rPr>
                <w:b/>
                <w:sz w:val="26"/>
                <w:szCs w:val="26"/>
              </w:rPr>
              <w:t>Страхователь</w:t>
            </w:r>
            <w:proofErr w:type="spellEnd"/>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w:t>
            </w:r>
            <w:proofErr w:type="spellStart"/>
            <w:r w:rsidRPr="00F7193C">
              <w:rPr>
                <w:sz w:val="26"/>
                <w:szCs w:val="26"/>
              </w:rPr>
              <w:t>подпись</w:t>
            </w:r>
            <w:proofErr w:type="spellEnd"/>
            <w:r w:rsidRPr="00F7193C">
              <w:rPr>
                <w:sz w:val="26"/>
                <w:szCs w:val="26"/>
              </w:rPr>
              <w:t>)</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w:t>
            </w:r>
            <w:proofErr w:type="spellStart"/>
            <w:r w:rsidRPr="00F7193C">
              <w:rPr>
                <w:sz w:val="26"/>
                <w:szCs w:val="26"/>
              </w:rPr>
              <w:t>подпись</w:t>
            </w:r>
            <w:proofErr w:type="spellEnd"/>
            <w:r w:rsidRPr="00F7193C">
              <w:rPr>
                <w:sz w:val="26"/>
                <w:szCs w:val="26"/>
              </w:rPr>
              <w:t>)</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445" w:rsidRDefault="00AD0445" w:rsidP="00EA4744">
      <w:r>
        <w:separator/>
      </w:r>
    </w:p>
  </w:endnote>
  <w:endnote w:type="continuationSeparator" w:id="0">
    <w:p w:rsidR="00AD0445" w:rsidRDefault="00AD0445"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445" w:rsidRDefault="00AD0445" w:rsidP="00EA4744">
      <w:r>
        <w:separator/>
      </w:r>
    </w:p>
  </w:footnote>
  <w:footnote w:type="continuationSeparator" w:id="0">
    <w:p w:rsidR="00AD0445" w:rsidRDefault="00AD0445"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w:t>
      </w:r>
      <w:proofErr w:type="gramStart"/>
      <w:r>
        <w:t>Договора)*</w:t>
      </w:r>
      <w:proofErr w:type="gramEnd"/>
      <w:r>
        <w:t xml:space="preserve">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4">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6214E5" w:rsidRPr="006214E5">
          <w:rPr>
            <w:noProof/>
            <w:lang w:val="ru-RU"/>
          </w:rPr>
          <w:t>29</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исицкая Ирина Николаевна">
    <w15:presenceInfo w15:providerId="AD" w15:userId="S-1-5-21-914181577-393967677-276855783-15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0145"/>
    <w:rsid w:val="000B22F7"/>
    <w:rsid w:val="000D5B7F"/>
    <w:rsid w:val="000E7A94"/>
    <w:rsid w:val="000F4014"/>
    <w:rsid w:val="001167E1"/>
    <w:rsid w:val="0018406D"/>
    <w:rsid w:val="001E4B9B"/>
    <w:rsid w:val="001F53B0"/>
    <w:rsid w:val="002050C7"/>
    <w:rsid w:val="00244C89"/>
    <w:rsid w:val="002760D0"/>
    <w:rsid w:val="002A1D9E"/>
    <w:rsid w:val="002B2F74"/>
    <w:rsid w:val="002B534C"/>
    <w:rsid w:val="002D1EC4"/>
    <w:rsid w:val="002E6E2F"/>
    <w:rsid w:val="002F62A7"/>
    <w:rsid w:val="00320DBF"/>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6214E5"/>
    <w:rsid w:val="0073081F"/>
    <w:rsid w:val="00750735"/>
    <w:rsid w:val="007721E0"/>
    <w:rsid w:val="007F7657"/>
    <w:rsid w:val="00812138"/>
    <w:rsid w:val="008622BC"/>
    <w:rsid w:val="008830A4"/>
    <w:rsid w:val="0088523F"/>
    <w:rsid w:val="00890D9F"/>
    <w:rsid w:val="008C4AAC"/>
    <w:rsid w:val="008C7C91"/>
    <w:rsid w:val="008E7DF8"/>
    <w:rsid w:val="008F4596"/>
    <w:rsid w:val="009561D5"/>
    <w:rsid w:val="00976C20"/>
    <w:rsid w:val="009816BF"/>
    <w:rsid w:val="009A39CC"/>
    <w:rsid w:val="009D1EAD"/>
    <w:rsid w:val="009F3E91"/>
    <w:rsid w:val="00A1557A"/>
    <w:rsid w:val="00A41AFF"/>
    <w:rsid w:val="00A973A0"/>
    <w:rsid w:val="00AD0445"/>
    <w:rsid w:val="00AD6B25"/>
    <w:rsid w:val="00AE082B"/>
    <w:rsid w:val="00AF108D"/>
    <w:rsid w:val="00B0219E"/>
    <w:rsid w:val="00B73156"/>
    <w:rsid w:val="00B74200"/>
    <w:rsid w:val="00B76B48"/>
    <w:rsid w:val="00B8117B"/>
    <w:rsid w:val="00BE2E43"/>
    <w:rsid w:val="00BE4FCC"/>
    <w:rsid w:val="00BF032B"/>
    <w:rsid w:val="00C30B8D"/>
    <w:rsid w:val="00CD2B18"/>
    <w:rsid w:val="00CD3025"/>
    <w:rsid w:val="00CE55C3"/>
    <w:rsid w:val="00CE62FE"/>
    <w:rsid w:val="00D028B0"/>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3F3F7"/>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CAAEB-3B9D-4506-8AAB-CD0B9501E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12102</Words>
  <Characters>68987</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Лисицкая Ирина Николаевна</cp:lastModifiedBy>
  <cp:revision>4</cp:revision>
  <dcterms:created xsi:type="dcterms:W3CDTF">2016-02-05T07:17:00Z</dcterms:created>
  <dcterms:modified xsi:type="dcterms:W3CDTF">2018-02-13T11:33:00Z</dcterms:modified>
</cp:coreProperties>
</file>